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08B6AF01" w:rsidR="0039254D" w:rsidRDefault="0039254D" w:rsidP="0078409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AD40A0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Pr="00E912A0">
        <w:rPr>
          <w:rFonts w:cs="Arial"/>
          <w:b/>
          <w:sz w:val="24"/>
          <w:szCs w:val="24"/>
          <w:lang w:val="sv-SE"/>
        </w:rPr>
        <w:t>R3-22</w:t>
      </w:r>
      <w:r w:rsidR="00E912A0">
        <w:rPr>
          <w:rFonts w:cs="Arial"/>
          <w:b/>
          <w:sz w:val="24"/>
          <w:szCs w:val="24"/>
          <w:lang w:val="sv-SE"/>
        </w:rPr>
        <w:t>3432</w:t>
      </w:r>
    </w:p>
    <w:p w14:paraId="6B2BAA2F" w14:textId="4F0F3614" w:rsidR="0039254D" w:rsidRDefault="00AD40A0" w:rsidP="0078409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9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May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29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C324D1">
        <w:rPr>
          <w:rFonts w:eastAsia="PMingLiU"/>
          <w:sz w:val="24"/>
          <w:szCs w:val="28"/>
          <w:lang w:eastAsia="zh-TW"/>
        </w:rPr>
        <w:t>Ma</w:t>
      </w:r>
      <w:r>
        <w:rPr>
          <w:rFonts w:eastAsia="PMingLiU"/>
          <w:sz w:val="24"/>
          <w:szCs w:val="28"/>
          <w:lang w:eastAsia="zh-TW"/>
        </w:rPr>
        <w:t>y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Pr="00EC7D42" w:rsidRDefault="0039254D" w:rsidP="00EC7D4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52CD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6A4A0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2220E" w:rsidR="001E41F3" w:rsidRPr="00410371" w:rsidRDefault="00281C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5EFAB" w:rsidR="001E41F3" w:rsidRPr="00410371" w:rsidRDefault="00802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432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3D0D6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CC043E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E96A6" w:rsidR="00B93C2F" w:rsidRDefault="00341BC9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MRO for SN change failure</w:t>
            </w:r>
            <w:r w:rsidR="006C14B4">
              <w:rPr>
                <w:sz w:val="22"/>
              </w:rPr>
              <w:t xml:space="preserve"> correction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479D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F4D5B" w:rsidR="00B93C2F" w:rsidRPr="00E80A51" w:rsidRDefault="00E80A51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E80A51">
              <w:rPr>
                <w:noProof/>
                <w:lang w:val="fr-FR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1306B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AD40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C7D42">
              <w:rPr>
                <w:noProof/>
              </w:rPr>
              <w:t>25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E9346" w:rsidR="00B93C2F" w:rsidRPr="00587194" w:rsidRDefault="00341BC9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8B1D5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210DC8">
              <w:t>7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2C594" w14:textId="1EE94E8B" w:rsidR="009A6335" w:rsidRDefault="009A6335" w:rsidP="005C2440">
            <w:pPr>
              <w:pStyle w:val="CRCoverPage"/>
            </w:pPr>
            <w:r>
              <w:t xml:space="preserve">The </w:t>
            </w:r>
            <w:proofErr w:type="spellStart"/>
            <w:r w:rsidRPr="009A6335">
              <w:t>SuitablePSCellCG</w:t>
            </w:r>
            <w:r>
              <w:t>I</w:t>
            </w:r>
            <w:proofErr w:type="spellEnd"/>
            <w:r>
              <w:t xml:space="preserve"> is present in </w:t>
            </w:r>
            <w:r w:rsidRPr="009A6335">
              <w:t>SCG FAILURE INFORMATION REPORT</w:t>
            </w:r>
            <w:r>
              <w:t xml:space="preserve"> message </w:t>
            </w:r>
            <w:r w:rsidR="00981639">
              <w:t xml:space="preserve">in ASN.1 </w:t>
            </w:r>
            <w:r>
              <w:t>but not in tabular. However, it has never been agreed during release-17 work.</w:t>
            </w:r>
          </w:p>
          <w:p w14:paraId="5B6C2F22" w14:textId="42691441" w:rsidR="009A6335" w:rsidRDefault="009A6335" w:rsidP="005C2440">
            <w:pPr>
              <w:pStyle w:val="CRCoverPage"/>
            </w:pPr>
            <w:r>
              <w:t xml:space="preserve">In </w:t>
            </w:r>
            <w:r>
              <w:rPr>
                <w:lang w:eastAsia="zh-CN"/>
              </w:rPr>
              <w:t>SCG FAILURE INFORMATION</w:t>
            </w:r>
            <w:r w:rsidRPr="00AA5DA2">
              <w:t xml:space="preserve"> REPORT</w:t>
            </w:r>
            <w:r>
              <w:t xml:space="preserve"> message </w:t>
            </w:r>
            <w:r w:rsidRPr="00EB3B8B">
              <w:rPr>
                <w:i/>
                <w:iCs/>
                <w:noProof/>
              </w:rPr>
              <w:t>SourcePSCell CGI</w:t>
            </w:r>
            <w:r>
              <w:rPr>
                <w:noProof/>
              </w:rPr>
              <w:t xml:space="preserve"> and </w:t>
            </w:r>
            <w:r w:rsidRPr="00EB3B8B">
              <w:rPr>
                <w:i/>
                <w:iCs/>
                <w:noProof/>
              </w:rPr>
              <w:t>FailedPSCell</w:t>
            </w:r>
            <w:r w:rsidR="00B55008">
              <w:rPr>
                <w:i/>
                <w:iCs/>
                <w:noProof/>
              </w:rPr>
              <w:t xml:space="preserve"> </w:t>
            </w:r>
            <w:r w:rsidRPr="00EB3B8B">
              <w:rPr>
                <w:i/>
                <w:iCs/>
                <w:noProof/>
              </w:rPr>
              <w:t>CGI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 xml:space="preserve">IEs </w:t>
            </w:r>
            <w:r w:rsidR="00B34EDB">
              <w:rPr>
                <w:noProof/>
              </w:rPr>
              <w:t xml:space="preserve">are using the Global </w:t>
            </w:r>
            <w:r w:rsidR="00B34EDB" w:rsidRPr="00B34EDB">
              <w:rPr>
                <w:noProof/>
              </w:rPr>
              <w:t>NG-RAN Cell Identit</w:t>
            </w:r>
            <w:r w:rsidR="00B34EDB">
              <w:rPr>
                <w:noProof/>
              </w:rPr>
              <w:t>y</w:t>
            </w:r>
            <w:r w:rsidR="004862D2">
              <w:rPr>
                <w:noProof/>
              </w:rPr>
              <w:t xml:space="preserve"> type</w:t>
            </w:r>
            <w:r w:rsidR="00B34EDB">
              <w:rPr>
                <w:noProof/>
              </w:rPr>
              <w:t>, but the PLMN part is not needed</w:t>
            </w:r>
            <w:r w:rsidR="004862D2">
              <w:rPr>
                <w:noProof/>
              </w:rPr>
              <w:t xml:space="preserve">. Type should be aligned with the </w:t>
            </w:r>
            <w:r w:rsidR="00FC0883">
              <w:rPr>
                <w:noProof/>
              </w:rPr>
              <w:t>s</w:t>
            </w:r>
            <w:r w:rsidR="00630BA9">
              <w:rPr>
                <w:noProof/>
              </w:rPr>
              <w:t xml:space="preserve">ource </w:t>
            </w:r>
            <w:r w:rsidR="008C1062">
              <w:rPr>
                <w:noProof/>
              </w:rPr>
              <w:t xml:space="preserve">PSCell CGI in the </w:t>
            </w:r>
            <w:r w:rsidR="006B41B2" w:rsidRPr="006B41B2">
              <w:rPr>
                <w:noProof/>
              </w:rPr>
              <w:t>S-NODE Change Required message</w:t>
            </w:r>
            <w:r w:rsidR="006B41B2">
              <w:rPr>
                <w:noProof/>
              </w:rPr>
              <w:t xml:space="preserve"> (i.e. </w:t>
            </w:r>
            <w:r w:rsidR="006B41B2" w:rsidRPr="00B34EDB">
              <w:rPr>
                <w:noProof/>
              </w:rPr>
              <w:t>NG-RAN Cell Identit</w:t>
            </w:r>
            <w:r w:rsidR="006B41B2">
              <w:rPr>
                <w:noProof/>
              </w:rPr>
              <w:t>y)</w:t>
            </w:r>
            <w:r w:rsidR="008C1062">
              <w:rPr>
                <w:noProof/>
              </w:rPr>
              <w:t>.</w:t>
            </w:r>
          </w:p>
          <w:p w14:paraId="708AA7DE" w14:textId="28FE00F4" w:rsidR="00B93C2F" w:rsidRDefault="00A43B3F" w:rsidP="005C2440">
            <w:pPr>
              <w:pStyle w:val="CRCoverPage"/>
            </w:pPr>
            <w:r>
              <w:t xml:space="preserve">Some inconsistencies </w:t>
            </w:r>
            <w:r w:rsidR="00EB3B8B">
              <w:t xml:space="preserve">with the </w:t>
            </w:r>
            <w:r>
              <w:t>IE</w:t>
            </w:r>
            <w:r w:rsidR="00EE1999">
              <w:t xml:space="preserve"> naming (</w:t>
            </w:r>
            <w:r w:rsidR="00C01D29">
              <w:t xml:space="preserve">for </w:t>
            </w:r>
            <w:proofErr w:type="spellStart"/>
            <w:r w:rsidR="00845047">
              <w:t>PSCell</w:t>
            </w:r>
            <w:proofErr w:type="spellEnd"/>
            <w:r w:rsidR="00845047">
              <w:t xml:space="preserve"> ID) </w:t>
            </w:r>
            <w:r w:rsidR="00EE1999">
              <w:t>between different messages</w:t>
            </w:r>
            <w:r>
              <w:t xml:space="preserve"> </w:t>
            </w:r>
            <w:r w:rsidR="00845047">
              <w:t>(</w:t>
            </w:r>
            <w:r w:rsidR="00845047" w:rsidRPr="00845047">
              <w:t xml:space="preserve">SCG FAILURE INFORMATION REPORT </w:t>
            </w:r>
            <w:r w:rsidR="00845047">
              <w:t>and</w:t>
            </w:r>
            <w:r w:rsidR="00845047" w:rsidRPr="006B41B2">
              <w:rPr>
                <w:noProof/>
              </w:rPr>
              <w:t xml:space="preserve"> S-NODE Change Required</w:t>
            </w:r>
            <w:r w:rsidR="00845047">
              <w:rPr>
                <w:noProof/>
              </w:rPr>
              <w:t>)</w:t>
            </w:r>
            <w:r w:rsidR="00845047">
              <w:t xml:space="preserve"> </w:t>
            </w:r>
            <w:r>
              <w:t>in ASN.1</w:t>
            </w:r>
            <w:r w:rsidR="00EE1999">
              <w:t xml:space="preserve"> and tabular</w:t>
            </w:r>
            <w:r w:rsidR="00845047">
              <w:t xml:space="preserve"> 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B79CF" w14:textId="07330988" w:rsidR="00BA6341" w:rsidRDefault="00BA6341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procedural text for </w:t>
            </w:r>
            <w:r w:rsidR="004E6C4A" w:rsidRPr="00B67702">
              <w:rPr>
                <w:i/>
                <w:iCs/>
                <w:noProof/>
              </w:rPr>
              <w:t>Source PSCell CGI</w:t>
            </w:r>
            <w:r w:rsidR="004E6C4A">
              <w:rPr>
                <w:noProof/>
              </w:rPr>
              <w:t xml:space="preserve"> IE and </w:t>
            </w:r>
            <w:r w:rsidR="00B67702" w:rsidRPr="00B67702">
              <w:rPr>
                <w:i/>
                <w:iCs/>
                <w:noProof/>
              </w:rPr>
              <w:t>Failed PSCell CGI</w:t>
            </w:r>
            <w:r w:rsidR="00B67702" w:rsidRPr="00B67702">
              <w:rPr>
                <w:noProof/>
              </w:rPr>
              <w:t xml:space="preserve"> IE</w:t>
            </w:r>
            <w:r w:rsidR="00B67702">
              <w:rPr>
                <w:noProof/>
              </w:rPr>
              <w:t xml:space="preserve"> in </w:t>
            </w:r>
            <w:r w:rsidR="00B67702" w:rsidRPr="00B67702">
              <w:rPr>
                <w:noProof/>
              </w:rPr>
              <w:t>SCG Failure Information Report</w:t>
            </w:r>
            <w:r w:rsidR="00B67702">
              <w:rPr>
                <w:noProof/>
              </w:rPr>
              <w:t xml:space="preserve"> procedure.</w:t>
            </w:r>
          </w:p>
          <w:p w14:paraId="29D1B8C3" w14:textId="0382AC2A" w:rsidR="005C2440" w:rsidRDefault="00EB3B8B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Corrected the IE type for </w:t>
            </w:r>
            <w:r w:rsidRPr="00EB3B8B">
              <w:rPr>
                <w:i/>
                <w:iCs/>
                <w:noProof/>
              </w:rPr>
              <w:t>SourcePSCell CGI</w:t>
            </w:r>
            <w:r>
              <w:rPr>
                <w:noProof/>
              </w:rPr>
              <w:t xml:space="preserve"> IE and </w:t>
            </w:r>
            <w:r w:rsidRPr="00EB3B8B">
              <w:rPr>
                <w:i/>
                <w:iCs/>
                <w:noProof/>
              </w:rPr>
              <w:t>FailedPSCellCGI</w:t>
            </w:r>
            <w:r>
              <w:rPr>
                <w:noProof/>
              </w:rPr>
              <w:t xml:space="preserve"> IE, removed the </w:t>
            </w:r>
            <w:r w:rsidRPr="00EB3B8B">
              <w:rPr>
                <w:i/>
                <w:iCs/>
                <w:noProof/>
              </w:rPr>
              <w:t>SuitablePSCellCGI</w:t>
            </w:r>
            <w:r>
              <w:rPr>
                <w:noProof/>
              </w:rPr>
              <w:t xml:space="preserve"> IE. </w:t>
            </w:r>
          </w:p>
          <w:p w14:paraId="22FEAEF6" w14:textId="77777777" w:rsidR="00B93C2F" w:rsidRDefault="00B93C2F" w:rsidP="00802D08">
            <w:pPr>
              <w:pStyle w:val="CRCoverPage"/>
              <w:spacing w:after="0"/>
              <w:rPr>
                <w:noProof/>
              </w:rPr>
            </w:pPr>
          </w:p>
          <w:p w14:paraId="1F8AE950" w14:textId="77777777" w:rsidR="00802D08" w:rsidRPr="00527703" w:rsidRDefault="00802D08" w:rsidP="00802D08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46DACF7" w14:textId="5ADC1528" w:rsidR="00AA78E3" w:rsidRDefault="00AA78E3" w:rsidP="00802D08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This CR is non-backward compatible</w:t>
            </w:r>
          </w:p>
          <w:p w14:paraId="2F2562A7" w14:textId="4603A214" w:rsidR="00802D08" w:rsidRPr="00527703" w:rsidRDefault="00802D08" w:rsidP="00802D08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31C656EC" w14:textId="3F740500" w:rsidR="00802D08" w:rsidRDefault="00802D08" w:rsidP="00802D08">
            <w:pPr>
              <w:pStyle w:val="CRCoverPage"/>
              <w:spacing w:after="0"/>
              <w:rPr>
                <w:noProof/>
              </w:rPr>
            </w:pPr>
            <w:r w:rsidRPr="00527703">
              <w:rPr>
                <w:rFonts w:eastAsia="SimSun"/>
                <w:lang w:eastAsia="zh-CN"/>
              </w:rPr>
              <w:t xml:space="preserve">This CR only has an impact on </w:t>
            </w:r>
            <w:r w:rsidRPr="00527703">
              <w:rPr>
                <w:rFonts w:eastAsia="SimSun"/>
                <w:noProof/>
                <w:lang w:eastAsia="ja-JP"/>
              </w:rPr>
              <w:t xml:space="preserve">the </w:t>
            </w:r>
            <w:r w:rsidR="00C227D5">
              <w:rPr>
                <w:rFonts w:eastAsia="SimSun"/>
                <w:noProof/>
                <w:lang w:eastAsia="ja-JP"/>
              </w:rPr>
              <w:t>SON MRO</w:t>
            </w:r>
            <w:r w:rsidRPr="00527703">
              <w:rPr>
                <w:rFonts w:eastAsia="SimSun"/>
                <w:noProof/>
                <w:lang w:eastAsia="ja-JP"/>
              </w:rPr>
              <w:t xml:space="preserve"> function.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2C9240" w:rsidR="00B93C2F" w:rsidRDefault="007C22CB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IE not agree</w:t>
            </w:r>
            <w:r w:rsidR="00FC0883">
              <w:rPr>
                <w:noProof/>
              </w:rPr>
              <w:t>d</w:t>
            </w:r>
            <w:r>
              <w:rPr>
                <w:noProof/>
              </w:rPr>
              <w:t xml:space="preserve"> during RAN3 meetings remains in ASN.1. </w:t>
            </w:r>
            <w:r w:rsidR="00845047">
              <w:rPr>
                <w:noProof/>
              </w:rPr>
              <w:t>Some incon</w:t>
            </w:r>
            <w:r>
              <w:rPr>
                <w:noProof/>
              </w:rPr>
              <w:t xml:space="preserve">sistencies between tabular and ASN.1 and </w:t>
            </w:r>
            <w:r w:rsidR="00D7437D">
              <w:rPr>
                <w:noProof/>
              </w:rPr>
              <w:t>for IE naming remain.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9C3A6" w:rsidR="00B93C2F" w:rsidRDefault="00EB3B8B" w:rsidP="00341BC9">
            <w:pPr>
              <w:pStyle w:val="CRCoverPage"/>
              <w:spacing w:after="0"/>
              <w:rPr>
                <w:noProof/>
              </w:rPr>
            </w:pPr>
            <w:r w:rsidRPr="00EB3B8B">
              <w:rPr>
                <w:noProof/>
              </w:rPr>
              <w:t>8.3.17</w:t>
            </w:r>
            <w:r w:rsidR="00AA78E3">
              <w:rPr>
                <w:noProof/>
              </w:rPr>
              <w:t>.2</w:t>
            </w:r>
            <w:r w:rsidRPr="00EB3B8B">
              <w:rPr>
                <w:noProof/>
              </w:rPr>
              <w:t>, 9.1.2.29, 9.3.4 and 9.3.7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F0B8ED" w:rsidR="004F691A" w:rsidRDefault="004F691A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D9FD98" w:rsidR="00B93C2F" w:rsidRDefault="00AA78E3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CAF48E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63C022BC" w14:textId="77777777" w:rsidR="00A43B3F" w:rsidRPr="00FA143D" w:rsidRDefault="00A43B3F" w:rsidP="00A43B3F">
      <w:pPr>
        <w:pStyle w:val="Heading3"/>
        <w:rPr>
          <w:lang w:val="en-US"/>
        </w:rPr>
      </w:pPr>
      <w:bookmarkStart w:id="1" w:name="_Hlk101777057"/>
      <w:bookmarkStart w:id="2" w:name="_Toc98868097"/>
      <w:r w:rsidRPr="0025163B">
        <w:t>8.</w:t>
      </w:r>
      <w:r>
        <w:rPr>
          <w:lang w:eastAsia="zh-CN"/>
        </w:rPr>
        <w:t>3</w:t>
      </w:r>
      <w:r w:rsidRPr="0025163B">
        <w:t>.</w:t>
      </w:r>
      <w:r>
        <w:rPr>
          <w:lang w:eastAsia="zh-CN"/>
        </w:rPr>
        <w:t>17</w:t>
      </w:r>
      <w:bookmarkEnd w:id="1"/>
      <w:r w:rsidRPr="0025163B">
        <w:tab/>
      </w:r>
      <w:r>
        <w:rPr>
          <w:lang w:eastAsia="zh-CN"/>
        </w:rPr>
        <w:t>SCG Failure Information Report</w:t>
      </w:r>
      <w:bookmarkEnd w:id="2"/>
    </w:p>
    <w:p w14:paraId="5D016D5E" w14:textId="77777777" w:rsidR="00A43B3F" w:rsidRPr="00AA5DA2" w:rsidRDefault="00A43B3F" w:rsidP="00A43B3F">
      <w:pPr>
        <w:pStyle w:val="Heading4"/>
      </w:pPr>
      <w:bookmarkStart w:id="3" w:name="_Toc98868098"/>
      <w:r w:rsidRPr="00AA5DA2">
        <w:t>8.</w:t>
      </w:r>
      <w: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.1</w:t>
      </w:r>
      <w:r w:rsidRPr="00AA5DA2">
        <w:tab/>
        <w:t>General</w:t>
      </w:r>
      <w:bookmarkEnd w:id="3"/>
    </w:p>
    <w:p w14:paraId="1ACDA58A" w14:textId="77777777" w:rsidR="00A43B3F" w:rsidRPr="00AA5DA2" w:rsidRDefault="00A43B3F" w:rsidP="00A43B3F">
      <w:r w:rsidRPr="00AA5DA2">
        <w:t xml:space="preserve">The purpose of the </w:t>
      </w:r>
      <w:r>
        <w:rPr>
          <w:lang w:eastAsia="zh-CN"/>
        </w:rPr>
        <w:t>SCG Failure Information Report</w:t>
      </w:r>
      <w:r w:rsidRPr="00AA5DA2">
        <w:t xml:space="preserve"> procedure is to </w:t>
      </w:r>
      <w:r>
        <w:t xml:space="preserve">provide </w:t>
      </w:r>
      <w:r>
        <w:rPr>
          <w:lang w:eastAsia="zh-CN"/>
        </w:rPr>
        <w:t>SCG</w:t>
      </w:r>
      <w:r w:rsidRPr="00AA5DA2">
        <w:t xml:space="preserve"> mobility related information </w:t>
      </w:r>
      <w:r>
        <w:rPr>
          <w:rFonts w:eastAsia="Malgun Gothic"/>
        </w:rPr>
        <w:t xml:space="preserve">to the </w:t>
      </w:r>
      <w:r w:rsidRPr="00C72582">
        <w:rPr>
          <w:rFonts w:eastAsia="Malgun Gothic"/>
        </w:rPr>
        <w:t>S-NG-RAN node</w:t>
      </w:r>
      <w:r w:rsidRPr="00AA5DA2">
        <w:t>.</w:t>
      </w:r>
    </w:p>
    <w:p w14:paraId="5E54524F" w14:textId="77777777" w:rsidR="00A43B3F" w:rsidRPr="00AA5DA2" w:rsidRDefault="00A43B3F" w:rsidP="00A43B3F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63E67CDC" w14:textId="77777777" w:rsidR="00A43B3F" w:rsidRPr="00AA5DA2" w:rsidRDefault="00A43B3F" w:rsidP="00A43B3F">
      <w:pPr>
        <w:pStyle w:val="Heading4"/>
      </w:pPr>
      <w:bookmarkStart w:id="4" w:name="_Toc98868099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.2</w:t>
      </w:r>
      <w:r w:rsidRPr="00AA5DA2">
        <w:tab/>
        <w:t>Successful Operation</w:t>
      </w:r>
      <w:bookmarkEnd w:id="4"/>
    </w:p>
    <w:p w14:paraId="1C50EDCC" w14:textId="77777777" w:rsidR="00A43B3F" w:rsidRDefault="00A43B3F" w:rsidP="00A43B3F">
      <w:pPr>
        <w:pStyle w:val="TH"/>
      </w:pPr>
    </w:p>
    <w:p w14:paraId="67BF77D5" w14:textId="77777777" w:rsidR="00A43B3F" w:rsidRPr="00AA5DA2" w:rsidRDefault="00A43B3F" w:rsidP="00A43B3F">
      <w:pPr>
        <w:pStyle w:val="TH"/>
        <w:rPr>
          <w:lang w:eastAsia="zh-CN"/>
        </w:rPr>
      </w:pPr>
      <w:r w:rsidRPr="0090263D">
        <w:object w:dxaOrig="7170" w:dyaOrig="2295" w14:anchorId="095382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5pt" o:ole="">
            <v:imagedata r:id="rId16" o:title=""/>
          </v:shape>
          <o:OLEObject Type="Embed" ProgID="Visio.Drawing.11" ShapeID="_x0000_i1025" DrawAspect="Content" ObjectID="_1712432457" r:id="rId17"/>
        </w:object>
      </w:r>
    </w:p>
    <w:p w14:paraId="37652695" w14:textId="77777777" w:rsidR="00A43B3F" w:rsidRPr="00AA5DA2" w:rsidRDefault="00A43B3F" w:rsidP="00A43B3F">
      <w:pPr>
        <w:pStyle w:val="TF"/>
      </w:pPr>
      <w:r w:rsidRPr="00AA5DA2">
        <w:t>Figure 8.</w:t>
      </w:r>
      <w:r>
        <w:t>3</w:t>
      </w:r>
      <w:r>
        <w:rPr>
          <w:rFonts w:hint="eastAsia"/>
        </w:rPr>
        <w:t>.</w:t>
      </w:r>
      <w:r>
        <w:t>17</w:t>
      </w:r>
      <w:r w:rsidRPr="00AA5DA2">
        <w:t xml:space="preserve">.2-1: </w:t>
      </w:r>
      <w:r>
        <w:t>SCG Failure Information</w:t>
      </w:r>
      <w:r w:rsidRPr="00AA5DA2">
        <w:t xml:space="preserve"> Report, successful operation</w:t>
      </w:r>
    </w:p>
    <w:p w14:paraId="3E85F3CD" w14:textId="77777777" w:rsidR="00A43B3F" w:rsidRDefault="00A43B3F" w:rsidP="00A43B3F">
      <w:r>
        <w:t>The M-NG-RAN node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lang w:eastAsia="zh-CN"/>
        </w:rPr>
        <w:t>SCG FAILURE INFORMATION</w:t>
      </w:r>
      <w:r w:rsidRPr="00AA5DA2">
        <w:t xml:space="preserve"> REPORT message to </w:t>
      </w:r>
      <w:r>
        <w:t>the S-</w:t>
      </w:r>
      <w:r>
        <w:rPr>
          <w:rFonts w:eastAsia="Malgun Gothic"/>
        </w:rPr>
        <w:t>NG-RAN node</w:t>
      </w:r>
      <w:r w:rsidRPr="00A425B0">
        <w:t xml:space="preserve">. </w:t>
      </w:r>
      <w:r>
        <w:t>Upon</w:t>
      </w:r>
      <w:r w:rsidRPr="00A425B0">
        <w:t xml:space="preserve"> receiving the message</w:t>
      </w:r>
      <w:r>
        <w:t>,</w:t>
      </w:r>
      <w:r w:rsidRPr="00A425B0">
        <w:t xml:space="preserve"> </w:t>
      </w:r>
      <w:r>
        <w:t>the S-</w:t>
      </w:r>
      <w:r w:rsidRPr="00A425B0">
        <w:t xml:space="preserve">NG-RAN node shall assume that a </w:t>
      </w:r>
      <w:proofErr w:type="spellStart"/>
      <w:r>
        <w:rPr>
          <w:lang w:eastAsia="zh-CN"/>
        </w:rPr>
        <w:t>PSCell</w:t>
      </w:r>
      <w:proofErr w:type="spellEnd"/>
      <w:r w:rsidRPr="00DE321C">
        <w:rPr>
          <w:rFonts w:hint="eastAsia"/>
          <w:lang w:eastAsia="zh-CN"/>
        </w:rPr>
        <w:t xml:space="preserve"> change failure event</w:t>
      </w:r>
      <w:r w:rsidRPr="00AA5DA2">
        <w:t xml:space="preserve"> was detected.</w:t>
      </w:r>
    </w:p>
    <w:p w14:paraId="33E6D8DD" w14:textId="77777777" w:rsidR="00A43B3F" w:rsidRPr="000B7DD9" w:rsidRDefault="00A43B3F" w:rsidP="00A43B3F">
      <w:r w:rsidRPr="000B7DD9">
        <w:t xml:space="preserve">The </w:t>
      </w:r>
      <w:r>
        <w:rPr>
          <w:lang w:eastAsia="zh-CN"/>
        </w:rPr>
        <w:t>SCG FAILURE INFORMATION</w:t>
      </w:r>
      <w:r w:rsidRPr="00AA5DA2">
        <w:t xml:space="preserve"> REPORT</w:t>
      </w:r>
      <w:r w:rsidRPr="000B7DD9">
        <w:t xml:space="preserve"> message may include:</w:t>
      </w:r>
    </w:p>
    <w:p w14:paraId="1E63E288" w14:textId="77777777" w:rsidR="006E04E0" w:rsidRDefault="00A43B3F" w:rsidP="006E04E0">
      <w:pPr>
        <w:pStyle w:val="B10"/>
        <w:rPr>
          <w:ins w:id="5" w:author="Ericsson User" w:date="2022-04-25T19:20:00Z"/>
        </w:rPr>
      </w:pPr>
      <w:r w:rsidRPr="000B7DD9">
        <w:t>-</w:t>
      </w:r>
      <w:r w:rsidRPr="000B7DD9">
        <w:tab/>
        <w:t xml:space="preserve">the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 w:rsidRPr="000B7DD9">
        <w:t xml:space="preserve"> IE, if the </w:t>
      </w:r>
      <w:r w:rsidRPr="00344581">
        <w:rPr>
          <w:i/>
        </w:rPr>
        <w:t xml:space="preserve">SN </w:t>
      </w:r>
      <w:r w:rsidRPr="000B7DD9">
        <w:rPr>
          <w:i/>
        </w:rPr>
        <w:t>Mobility Information</w:t>
      </w:r>
      <w:r>
        <w:t xml:space="preserve"> IE was sent for the</w:t>
      </w:r>
      <w:r w:rsidRPr="000B7DD9">
        <w:t xml:space="preserve"> </w:t>
      </w:r>
      <w:proofErr w:type="spellStart"/>
      <w:r>
        <w:t>PSCell</w:t>
      </w:r>
      <w:proofErr w:type="spellEnd"/>
      <w:r>
        <w:t xml:space="preserve"> change procedure</w:t>
      </w:r>
      <w:r w:rsidRPr="000B7DD9">
        <w:t xml:space="preserve"> from </w:t>
      </w:r>
      <w:r>
        <w:t>the S-</w:t>
      </w:r>
      <w:r w:rsidRPr="000B7DD9">
        <w:t>NG-RAN node</w:t>
      </w:r>
      <w:r>
        <w:t>.</w:t>
      </w:r>
    </w:p>
    <w:p w14:paraId="78F64DD3" w14:textId="77777777" w:rsidR="006E04E0" w:rsidRDefault="006E04E0" w:rsidP="006E04E0">
      <w:pPr>
        <w:rPr>
          <w:ins w:id="6" w:author="Ericsson User" w:date="2022-04-25T19:20:00Z"/>
          <w:rFonts w:eastAsia="Batang"/>
          <w:lang w:eastAsia="ja-JP"/>
        </w:rPr>
      </w:pPr>
      <w:ins w:id="7" w:author="Ericsson User" w:date="2022-04-25T19:20:00Z">
        <w:r w:rsidRPr="00FD0425">
          <w:t xml:space="preserve">If the </w:t>
        </w:r>
        <w:r>
          <w:rPr>
            <w:lang w:eastAsia="zh-CN"/>
          </w:rPr>
          <w:t>SCG FAILURE INFORMATION</w:t>
        </w:r>
        <w:r w:rsidRPr="00AA5DA2">
          <w:t xml:space="preserve"> REPORT</w:t>
        </w:r>
        <w:r w:rsidRPr="00FD0425">
          <w:rPr>
            <w:lang w:eastAsia="zh-CN"/>
          </w:rPr>
          <w:t xml:space="preserve"> message</w:t>
        </w:r>
        <w:r w:rsidRPr="00FD0425">
          <w:t xml:space="preserve"> includes the </w:t>
        </w:r>
        <w:r>
          <w:rPr>
            <w:rFonts w:eastAsia="Batang"/>
            <w:i/>
            <w:lang w:eastAsia="ja-JP"/>
          </w:rPr>
          <w:t xml:space="preserve">Source </w:t>
        </w:r>
        <w:proofErr w:type="spellStart"/>
        <w:r>
          <w:rPr>
            <w:rFonts w:eastAsia="Batang"/>
            <w:i/>
            <w:lang w:eastAsia="ja-JP"/>
          </w:rPr>
          <w:t>PSCell</w:t>
        </w:r>
        <w:proofErr w:type="spellEnd"/>
        <w:r w:rsidRPr="00FD0425">
          <w:rPr>
            <w:rFonts w:eastAsia="Batang"/>
            <w:lang w:eastAsia="ja-JP"/>
          </w:rPr>
          <w:t xml:space="preserve"> </w:t>
        </w:r>
        <w:r w:rsidRPr="006A6805">
          <w:rPr>
            <w:rFonts w:eastAsia="Batang"/>
            <w:i/>
            <w:iCs/>
            <w:lang w:eastAsia="ja-JP"/>
          </w:rPr>
          <w:t>CG</w:t>
        </w:r>
        <w:r>
          <w:rPr>
            <w:rFonts w:eastAsia="Batang"/>
            <w:i/>
            <w:iCs/>
            <w:lang w:eastAsia="ja-JP"/>
          </w:rPr>
          <w:t>I</w:t>
        </w:r>
        <w:r>
          <w:rPr>
            <w:rFonts w:eastAsia="Batang"/>
            <w:lang w:eastAsia="ja-JP"/>
          </w:rPr>
          <w:t xml:space="preserve"> </w:t>
        </w:r>
        <w:r w:rsidRPr="00FD0425">
          <w:rPr>
            <w:rFonts w:eastAsia="Batang"/>
            <w:lang w:eastAsia="ja-JP"/>
          </w:rPr>
          <w:t xml:space="preserve">IE, the </w:t>
        </w:r>
        <w:r>
          <w:rPr>
            <w:rFonts w:eastAsia="Batang"/>
            <w:lang w:eastAsia="ja-JP"/>
          </w:rPr>
          <w:t>S</w:t>
        </w:r>
        <w:r w:rsidRPr="00FD0425">
          <w:rPr>
            <w:rFonts w:eastAsia="Batang"/>
            <w:lang w:eastAsia="ja-JP"/>
          </w:rPr>
          <w:t xml:space="preserve">-NG-RAN node shall, if </w:t>
        </w:r>
        <w:r>
          <w:rPr>
            <w:rFonts w:eastAsia="Batang"/>
            <w:lang w:eastAsia="ja-JP"/>
          </w:rPr>
          <w:t>supported</w:t>
        </w:r>
        <w:r w:rsidRPr="00FD0425">
          <w:rPr>
            <w:rFonts w:eastAsia="Batang"/>
            <w:lang w:eastAsia="ja-JP"/>
          </w:rPr>
          <w:t xml:space="preserve">, </w:t>
        </w:r>
        <w:r>
          <w:rPr>
            <w:rFonts w:eastAsia="Batang"/>
            <w:lang w:eastAsia="ja-JP"/>
          </w:rPr>
          <w:t xml:space="preserve">store the information and </w:t>
        </w:r>
        <w:r w:rsidRPr="00FD0425">
          <w:rPr>
            <w:rFonts w:eastAsia="Batang"/>
            <w:lang w:eastAsia="ja-JP"/>
          </w:rPr>
          <w:t xml:space="preserve">act as specified in </w:t>
        </w:r>
        <w:r>
          <w:rPr>
            <w:snapToGrid w:val="0"/>
          </w:rPr>
          <w:t>TS 38.300 [9]</w:t>
        </w:r>
        <w:r w:rsidRPr="00FD0425">
          <w:rPr>
            <w:rFonts w:eastAsia="Batang"/>
            <w:lang w:eastAsia="ja-JP"/>
          </w:rPr>
          <w:t>.</w:t>
        </w:r>
      </w:ins>
    </w:p>
    <w:p w14:paraId="1C14905D" w14:textId="77777777" w:rsidR="006E04E0" w:rsidRPr="00FD0425" w:rsidRDefault="006E04E0" w:rsidP="006E04E0">
      <w:pPr>
        <w:rPr>
          <w:ins w:id="8" w:author="Ericsson User" w:date="2022-04-25T19:20:00Z"/>
        </w:rPr>
      </w:pPr>
      <w:ins w:id="9" w:author="Ericsson User" w:date="2022-04-25T19:20:00Z">
        <w:r w:rsidRPr="00FD0425">
          <w:t xml:space="preserve">If the </w:t>
        </w:r>
        <w:r>
          <w:rPr>
            <w:lang w:eastAsia="zh-CN"/>
          </w:rPr>
          <w:t>SCG FAILURE INFORMATION</w:t>
        </w:r>
        <w:r w:rsidRPr="00AA5DA2">
          <w:t xml:space="preserve"> REPORT</w:t>
        </w:r>
        <w:r w:rsidRPr="00FD0425">
          <w:rPr>
            <w:lang w:eastAsia="zh-CN"/>
          </w:rPr>
          <w:t xml:space="preserve"> message</w:t>
        </w:r>
        <w:r w:rsidRPr="00FD0425">
          <w:t xml:space="preserve"> includes the </w:t>
        </w:r>
        <w:r>
          <w:rPr>
            <w:rFonts w:eastAsia="Batang"/>
            <w:i/>
            <w:lang w:eastAsia="ja-JP"/>
          </w:rPr>
          <w:t xml:space="preserve">Failed </w:t>
        </w:r>
        <w:proofErr w:type="spellStart"/>
        <w:r>
          <w:rPr>
            <w:rFonts w:eastAsia="Batang"/>
            <w:i/>
            <w:lang w:eastAsia="ja-JP"/>
          </w:rPr>
          <w:t>PSCell</w:t>
        </w:r>
        <w:proofErr w:type="spellEnd"/>
        <w:r w:rsidRPr="00FD0425">
          <w:rPr>
            <w:rFonts w:eastAsia="Batang"/>
            <w:lang w:eastAsia="ja-JP"/>
          </w:rPr>
          <w:t xml:space="preserve"> </w:t>
        </w:r>
        <w:r w:rsidRPr="006A6805">
          <w:rPr>
            <w:rFonts w:eastAsia="Batang"/>
            <w:i/>
            <w:iCs/>
            <w:lang w:eastAsia="ja-JP"/>
          </w:rPr>
          <w:t>CG</w:t>
        </w:r>
        <w:r>
          <w:rPr>
            <w:rFonts w:eastAsia="Batang"/>
            <w:i/>
            <w:iCs/>
            <w:lang w:eastAsia="ja-JP"/>
          </w:rPr>
          <w:t>I</w:t>
        </w:r>
        <w:r>
          <w:rPr>
            <w:rFonts w:eastAsia="Batang"/>
            <w:lang w:eastAsia="ja-JP"/>
          </w:rPr>
          <w:t xml:space="preserve"> </w:t>
        </w:r>
        <w:r w:rsidRPr="00FD0425">
          <w:rPr>
            <w:rFonts w:eastAsia="Batang"/>
            <w:lang w:eastAsia="ja-JP"/>
          </w:rPr>
          <w:t xml:space="preserve">IE, the </w:t>
        </w:r>
        <w:r>
          <w:rPr>
            <w:rFonts w:eastAsia="Batang"/>
            <w:lang w:eastAsia="ja-JP"/>
          </w:rPr>
          <w:t>S</w:t>
        </w:r>
        <w:r w:rsidRPr="00FD0425">
          <w:rPr>
            <w:rFonts w:eastAsia="Batang"/>
            <w:lang w:eastAsia="ja-JP"/>
          </w:rPr>
          <w:t xml:space="preserve">-NG-RAN node shall, if </w:t>
        </w:r>
        <w:r>
          <w:rPr>
            <w:rFonts w:eastAsia="Batang"/>
            <w:lang w:eastAsia="ja-JP"/>
          </w:rPr>
          <w:t>supported</w:t>
        </w:r>
        <w:r w:rsidRPr="00FD0425">
          <w:rPr>
            <w:rFonts w:eastAsia="Batang"/>
            <w:lang w:eastAsia="ja-JP"/>
          </w:rPr>
          <w:t xml:space="preserve">, </w:t>
        </w:r>
        <w:r>
          <w:rPr>
            <w:rFonts w:eastAsia="Batang"/>
            <w:lang w:eastAsia="ja-JP"/>
          </w:rPr>
          <w:t xml:space="preserve">store the information and </w:t>
        </w:r>
        <w:r w:rsidRPr="00FD0425">
          <w:rPr>
            <w:rFonts w:eastAsia="Batang"/>
            <w:lang w:eastAsia="ja-JP"/>
          </w:rPr>
          <w:t xml:space="preserve">act as specified in </w:t>
        </w:r>
        <w:r>
          <w:rPr>
            <w:snapToGrid w:val="0"/>
          </w:rPr>
          <w:t>TS 38.300 [9]</w:t>
        </w:r>
        <w:r w:rsidRPr="00FD0425">
          <w:rPr>
            <w:rFonts w:eastAsia="Batang"/>
            <w:lang w:eastAsia="ja-JP"/>
          </w:rPr>
          <w:t>.</w:t>
        </w:r>
      </w:ins>
    </w:p>
    <w:p w14:paraId="218EC158" w14:textId="77777777" w:rsidR="00A43B3F" w:rsidRDefault="00A43B3F" w:rsidP="00A43B3F">
      <w:r w:rsidRPr="000B7DD9">
        <w:t xml:space="preserve">If received, </w:t>
      </w:r>
      <w:r>
        <w:t>the S-</w:t>
      </w:r>
      <w:r w:rsidRPr="000B7DD9">
        <w:t xml:space="preserve">NG-RAN node uses the above information </w:t>
      </w:r>
      <w:r>
        <w:t>for SCG failure reason detection and optimisation</w:t>
      </w:r>
      <w:r w:rsidRPr="000B7DD9">
        <w:t>.</w:t>
      </w:r>
    </w:p>
    <w:p w14:paraId="7C9C18F1" w14:textId="77777777" w:rsidR="00A43B3F" w:rsidRPr="00AA5DA2" w:rsidRDefault="00A43B3F" w:rsidP="00A43B3F">
      <w:pPr>
        <w:pStyle w:val="Heading4"/>
      </w:pPr>
      <w:bookmarkStart w:id="10" w:name="_Toc98868100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.3</w:t>
      </w:r>
      <w:r w:rsidRPr="00AA5DA2">
        <w:tab/>
        <w:t>Unsuccessful Operation</w:t>
      </w:r>
      <w:bookmarkEnd w:id="10"/>
    </w:p>
    <w:p w14:paraId="0B75DCCD" w14:textId="77777777" w:rsidR="00A43B3F" w:rsidRPr="00AA5DA2" w:rsidRDefault="00A43B3F" w:rsidP="00A43B3F">
      <w:r w:rsidRPr="00AA5DA2">
        <w:t>Not applicable.</w:t>
      </w:r>
    </w:p>
    <w:p w14:paraId="43A452B4" w14:textId="77777777" w:rsidR="00A43B3F" w:rsidRPr="00AA5DA2" w:rsidRDefault="00A43B3F" w:rsidP="00A43B3F">
      <w:pPr>
        <w:pStyle w:val="Heading4"/>
      </w:pPr>
      <w:bookmarkStart w:id="11" w:name="_Toc98868101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17</w:t>
      </w:r>
      <w:r w:rsidRPr="00AA5DA2">
        <w:t>.4</w:t>
      </w:r>
      <w:r w:rsidRPr="00AA5DA2">
        <w:tab/>
        <w:t>Abnormal Conditions</w:t>
      </w:r>
      <w:bookmarkEnd w:id="11"/>
    </w:p>
    <w:p w14:paraId="1205A001" w14:textId="77777777" w:rsidR="00A43B3F" w:rsidRDefault="00A43B3F" w:rsidP="00A43B3F">
      <w:r w:rsidRPr="00AA5DA2">
        <w:t>Void.</w:t>
      </w:r>
    </w:p>
    <w:p w14:paraId="70551DD3" w14:textId="77777777" w:rsidR="00A43B3F" w:rsidRDefault="00A43B3F" w:rsidP="001C201C">
      <w:pPr>
        <w:jc w:val="center"/>
        <w:rPr>
          <w:b/>
          <w:color w:val="FF0000"/>
        </w:rPr>
      </w:pPr>
    </w:p>
    <w:p w14:paraId="57BD6AA9" w14:textId="68C7FD67" w:rsidR="00D206D7" w:rsidRDefault="00D206D7" w:rsidP="00D206D7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945FD00" w14:textId="77777777" w:rsidR="00A43B3F" w:rsidRPr="00297C1B" w:rsidRDefault="00A43B3F" w:rsidP="00A43B3F">
      <w:pPr>
        <w:pStyle w:val="Heading4"/>
      </w:pPr>
      <w:bookmarkStart w:id="12" w:name="_Hlk101777069"/>
      <w:bookmarkStart w:id="13" w:name="_Toc98868245"/>
      <w:r w:rsidRPr="00297C1B">
        <w:rPr>
          <w:rFonts w:hint="eastAsia"/>
          <w:lang w:eastAsia="zh-CN"/>
        </w:rPr>
        <w:t>9.1.</w:t>
      </w:r>
      <w:r>
        <w:rPr>
          <w:rFonts w:hint="eastAsia"/>
          <w:lang w:eastAsia="zh-CN"/>
        </w:rPr>
        <w:t>2</w:t>
      </w:r>
      <w:r w:rsidRPr="00297C1B">
        <w:rPr>
          <w:rFonts w:hint="eastAsia"/>
          <w:lang w:eastAsia="zh-CN"/>
        </w:rPr>
        <w:t>.</w:t>
      </w:r>
      <w:r>
        <w:rPr>
          <w:lang w:eastAsia="zh-CN"/>
        </w:rPr>
        <w:t>29</w:t>
      </w:r>
      <w:bookmarkEnd w:id="12"/>
      <w:r w:rsidRPr="00297C1B">
        <w:tab/>
      </w:r>
      <w:r>
        <w:rPr>
          <w:lang w:eastAsia="zh-CN"/>
        </w:rPr>
        <w:t>SCG FAILURE INFORMATION</w:t>
      </w:r>
      <w:r w:rsidRPr="00AA5DA2">
        <w:t xml:space="preserve"> REPORT</w:t>
      </w:r>
      <w:bookmarkEnd w:id="13"/>
    </w:p>
    <w:p w14:paraId="4D07BD72" w14:textId="77777777" w:rsidR="00A43B3F" w:rsidRPr="00AA5DA2" w:rsidRDefault="00A43B3F" w:rsidP="00A43B3F">
      <w:r w:rsidRPr="00297C1B">
        <w:t xml:space="preserve">This message is sent by </w:t>
      </w:r>
      <w:r>
        <w:t>M-</w:t>
      </w:r>
      <w:r w:rsidRPr="00297C1B">
        <w:rPr>
          <w:rFonts w:hint="eastAsia"/>
          <w:lang w:eastAsia="zh-CN"/>
        </w:rPr>
        <w:t>NG-RAN node</w:t>
      </w:r>
      <w:r w:rsidRPr="00297C1B">
        <w:t xml:space="preserve"> to </w:t>
      </w:r>
      <w:r>
        <w:t>S-</w:t>
      </w:r>
      <w:r w:rsidRPr="00297C1B">
        <w:t xml:space="preserve">NG-RAN node to report a </w:t>
      </w:r>
      <w:proofErr w:type="spellStart"/>
      <w:r>
        <w:rPr>
          <w:lang w:eastAsia="zh-CN"/>
        </w:rPr>
        <w:t>PSCell</w:t>
      </w:r>
      <w:proofErr w:type="spellEnd"/>
      <w:r w:rsidRPr="00DE321C">
        <w:rPr>
          <w:rFonts w:hint="eastAsia"/>
          <w:lang w:eastAsia="zh-CN"/>
        </w:rPr>
        <w:t xml:space="preserve"> change failure event</w:t>
      </w:r>
      <w:r w:rsidRPr="00AA5DA2">
        <w:t>.</w:t>
      </w:r>
    </w:p>
    <w:p w14:paraId="3CFB8D17" w14:textId="77777777" w:rsidR="00A43B3F" w:rsidRPr="00AA5DA2" w:rsidRDefault="00A43B3F" w:rsidP="00A43B3F">
      <w:pPr>
        <w:rPr>
          <w:rFonts w:eastAsia="Batang"/>
        </w:rPr>
      </w:pPr>
      <w:r w:rsidRPr="00AA5DA2">
        <w:t xml:space="preserve">Direction: </w:t>
      </w:r>
      <w:r>
        <w:t>M-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</w:t>
      </w:r>
      <w:r w:rsidRPr="00AA5DA2">
        <w:t xml:space="preserve"> </w:t>
      </w:r>
      <w:bookmarkStart w:id="14" w:name="_Hlk98879224"/>
      <w:r w:rsidRPr="00AA5DA2">
        <w:sym w:font="Symbol" w:char="F0AE"/>
      </w:r>
      <w:bookmarkEnd w:id="14"/>
      <w:r w:rsidRPr="00AA5DA2">
        <w:t xml:space="preserve"> </w:t>
      </w:r>
      <w:r>
        <w:t>S-</w:t>
      </w:r>
      <w:r>
        <w:rPr>
          <w:rFonts w:hint="eastAsia"/>
          <w:lang w:eastAsia="zh-CN"/>
        </w:rPr>
        <w:t xml:space="preserve">NG-RAN </w:t>
      </w:r>
      <w:proofErr w:type="gramStart"/>
      <w:r>
        <w:rPr>
          <w:rFonts w:hint="eastAsia"/>
          <w:lang w:eastAsia="zh-CN"/>
        </w:rPr>
        <w:t>node</w:t>
      </w:r>
      <w:r w:rsidRPr="00AA5DA2">
        <w:rPr>
          <w:vertAlign w:val="subscript"/>
        </w:rPr>
        <w:t xml:space="preserve"> </w:t>
      </w:r>
      <w:r w:rsidRPr="00AA5DA2">
        <w:t>.</w:t>
      </w:r>
      <w:proofErr w:type="gramEnd"/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A43B3F" w:rsidRPr="00AA5DA2" w14:paraId="30439D6E" w14:textId="77777777" w:rsidTr="00EC6FF6">
        <w:tc>
          <w:tcPr>
            <w:tcW w:w="2122" w:type="dxa"/>
          </w:tcPr>
          <w:p w14:paraId="19607A8F" w14:textId="77777777" w:rsidR="00A43B3F" w:rsidRPr="00AA5DA2" w:rsidRDefault="00A43B3F" w:rsidP="007840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254A7334" w14:textId="77777777" w:rsidR="00A43B3F" w:rsidRPr="00AA5DA2" w:rsidRDefault="00A43B3F" w:rsidP="007840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34324EA9" w14:textId="77777777" w:rsidR="00A43B3F" w:rsidRPr="00AA5DA2" w:rsidRDefault="00A43B3F" w:rsidP="007840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090068CA" w14:textId="77777777" w:rsidR="00A43B3F" w:rsidRPr="00AA5DA2" w:rsidRDefault="00A43B3F" w:rsidP="007840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6FC0B41E" w14:textId="77777777" w:rsidR="00A43B3F" w:rsidRPr="00AA5DA2" w:rsidRDefault="00A43B3F" w:rsidP="007840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ECADF94" w14:textId="77777777" w:rsidR="00A43B3F" w:rsidRPr="00AA5DA2" w:rsidRDefault="00A43B3F" w:rsidP="007840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F01432" w14:textId="77777777" w:rsidR="00A43B3F" w:rsidRPr="00AA5DA2" w:rsidRDefault="00A43B3F" w:rsidP="00784090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43B3F" w:rsidRPr="00AA5DA2" w14:paraId="0507679F" w14:textId="77777777" w:rsidTr="00EC6FF6">
        <w:tc>
          <w:tcPr>
            <w:tcW w:w="2122" w:type="dxa"/>
          </w:tcPr>
          <w:p w14:paraId="2CFB4194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3E0FA295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8DD0378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1DB0E86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5BC9154D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431705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D6F1CF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43B3F" w:rsidRPr="00AA5DA2" w14:paraId="2D2CC562" w14:textId="77777777" w:rsidTr="00EC6FF6">
        <w:tc>
          <w:tcPr>
            <w:tcW w:w="2122" w:type="dxa"/>
          </w:tcPr>
          <w:p w14:paraId="081EF4F0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</w:t>
            </w: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1260" w:type="dxa"/>
          </w:tcPr>
          <w:p w14:paraId="26A75B2E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D61ABD4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709E618" w14:textId="77777777" w:rsidR="00A43B3F" w:rsidRDefault="00A43B3F" w:rsidP="00784090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41CCE6C8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827" w:type="dxa"/>
          </w:tcPr>
          <w:p w14:paraId="6CBE6C1B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1080" w:type="dxa"/>
          </w:tcPr>
          <w:p w14:paraId="604645C3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2EF30B8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43B3F" w:rsidRPr="00AA5DA2" w14:paraId="4999F5AA" w14:textId="77777777" w:rsidTr="00EC6FF6">
        <w:tc>
          <w:tcPr>
            <w:tcW w:w="2122" w:type="dxa"/>
          </w:tcPr>
          <w:p w14:paraId="299CFF78" w14:textId="77777777" w:rsidR="00A43B3F" w:rsidRDefault="00A43B3F" w:rsidP="00784090">
            <w:pPr>
              <w:pStyle w:val="TAL"/>
              <w:rPr>
                <w:lang w:eastAsia="ja-JP"/>
              </w:rPr>
            </w:pPr>
            <w:r w:rsidRPr="00221B29">
              <w:rPr>
                <w:lang w:eastAsia="ja-JP"/>
              </w:rPr>
              <w:t xml:space="preserve">S-NG-RAN node UE </w:t>
            </w:r>
            <w:proofErr w:type="spellStart"/>
            <w:r w:rsidRPr="00221B29">
              <w:rPr>
                <w:lang w:eastAsia="ja-JP"/>
              </w:rPr>
              <w:t>XnAP</w:t>
            </w:r>
            <w:proofErr w:type="spellEnd"/>
            <w:r w:rsidRPr="00221B29">
              <w:rPr>
                <w:lang w:eastAsia="ja-JP"/>
              </w:rPr>
              <w:t xml:space="preserve"> ID</w:t>
            </w:r>
          </w:p>
        </w:tc>
        <w:tc>
          <w:tcPr>
            <w:tcW w:w="1260" w:type="dxa"/>
          </w:tcPr>
          <w:p w14:paraId="07017849" w14:textId="77777777" w:rsidR="00A43B3F" w:rsidRDefault="00A43B3F" w:rsidP="0078409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E704C41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52A3B3F" w14:textId="77777777" w:rsidR="00A43B3F" w:rsidRDefault="00A43B3F" w:rsidP="00784090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14:paraId="102FAD5E" w14:textId="77777777" w:rsidR="00A43B3F" w:rsidRPr="00923F7F" w:rsidRDefault="00A43B3F" w:rsidP="00784090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827" w:type="dxa"/>
          </w:tcPr>
          <w:p w14:paraId="101A9B96" w14:textId="77777777" w:rsidR="00A43B3F" w:rsidRPr="00923F7F" w:rsidRDefault="00A43B3F" w:rsidP="00784090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1080" w:type="dxa"/>
          </w:tcPr>
          <w:p w14:paraId="67CF71F4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C537AC7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43B3F" w:rsidRPr="00AA5DA2" w14:paraId="1D8C8317" w14:textId="77777777" w:rsidTr="00EC6FF6">
        <w:tc>
          <w:tcPr>
            <w:tcW w:w="2122" w:type="dxa"/>
          </w:tcPr>
          <w:p w14:paraId="32725EA3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</w:t>
            </w:r>
            <w:proofErr w:type="spellStart"/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>ell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14:paraId="68A571EC" w14:textId="77777777" w:rsidR="00A43B3F" w:rsidRPr="00AA5DA2" w:rsidRDefault="00A43B3F" w:rsidP="00784090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2E105B5A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48D65C2" w14:textId="4F7BA17E" w:rsidR="00A43B3F" w:rsidRPr="009D1FE9" w:rsidRDefault="00A43B3F" w:rsidP="00784090">
            <w:pPr>
              <w:pStyle w:val="TAL"/>
              <w:rPr>
                <w:lang w:eastAsia="ja-JP"/>
              </w:rPr>
            </w:pPr>
            <w:del w:id="15" w:author="Ericsson User" w:date="2022-04-25T19:22:00Z">
              <w:r w:rsidRPr="009D1FE9">
                <w:rPr>
                  <w:lang w:eastAsia="ja-JP"/>
                </w:rPr>
                <w:delText xml:space="preserve">Global </w:delText>
              </w:r>
            </w:del>
            <w:r w:rsidRPr="009D1FE9">
              <w:rPr>
                <w:lang w:eastAsia="ja-JP"/>
              </w:rPr>
              <w:t>NG-RAN Cell Identity</w:t>
            </w:r>
          </w:p>
          <w:p w14:paraId="7F85AA0D" w14:textId="380268CF" w:rsidR="00A43B3F" w:rsidRPr="009D1FE9" w:rsidRDefault="00A43B3F" w:rsidP="00784090">
            <w:pPr>
              <w:pStyle w:val="TAL"/>
              <w:rPr>
                <w:lang w:eastAsia="zh-CN"/>
              </w:rPr>
            </w:pPr>
            <w:r w:rsidRPr="009D1FE9">
              <w:rPr>
                <w:lang w:eastAsia="ja-JP"/>
              </w:rPr>
              <w:t>9.2.2.</w:t>
            </w:r>
            <w:ins w:id="16" w:author="Ericsson User" w:date="2022-04-25T19:22:00Z">
              <w:r w:rsidR="00C74ED5">
                <w:rPr>
                  <w:lang w:eastAsia="ja-JP"/>
                </w:rPr>
                <w:t>9</w:t>
              </w:r>
            </w:ins>
            <w:del w:id="17" w:author="Ericsson User" w:date="2022-04-25T19:22:00Z">
              <w:r w:rsidRPr="009D1FE9">
                <w:rPr>
                  <w:lang w:eastAsia="ja-JP"/>
                </w:rPr>
                <w:delText>27</w:delText>
              </w:r>
            </w:del>
            <w:r w:rsidRPr="009D1FE9">
              <w:rPr>
                <w:lang w:eastAsia="ja-JP"/>
              </w:rPr>
              <w:t xml:space="preserve"> </w:t>
            </w:r>
          </w:p>
          <w:p w14:paraId="45D9A81D" w14:textId="77777777" w:rsidR="00A43B3F" w:rsidRPr="009D1FE9" w:rsidRDefault="00A43B3F" w:rsidP="00784090">
            <w:pPr>
              <w:pStyle w:val="TAL"/>
              <w:rPr>
                <w:lang w:eastAsia="zh-CN"/>
              </w:rPr>
            </w:pPr>
          </w:p>
        </w:tc>
        <w:tc>
          <w:tcPr>
            <w:tcW w:w="1827" w:type="dxa"/>
          </w:tcPr>
          <w:p w14:paraId="4A132FE2" w14:textId="77777777" w:rsidR="00A43B3F" w:rsidRPr="00AA5DA2" w:rsidRDefault="00A43B3F" w:rsidP="0078409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>
              <w:rPr>
                <w:lang w:eastAsia="ja-JP"/>
              </w:rPr>
              <w:t xml:space="preserve"> of source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for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 </w:t>
            </w:r>
            <w:r w:rsidRPr="00AA5DA2">
              <w:rPr>
                <w:lang w:eastAsia="ja-JP"/>
              </w:rPr>
              <w:t>procedure</w:t>
            </w:r>
          </w:p>
        </w:tc>
        <w:tc>
          <w:tcPr>
            <w:tcW w:w="1080" w:type="dxa"/>
          </w:tcPr>
          <w:p w14:paraId="5D20D8A7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24598E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43B3F" w:rsidRPr="00AA5DA2" w14:paraId="5B8DDC3E" w14:textId="77777777" w:rsidTr="00EC6FF6">
        <w:tc>
          <w:tcPr>
            <w:tcW w:w="2122" w:type="dxa"/>
          </w:tcPr>
          <w:p w14:paraId="328DCF6A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Failed </w:t>
            </w:r>
            <w:proofErr w:type="spellStart"/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>ell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14:paraId="055AE8FB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0BA8A600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5FF5060B" w14:textId="54EF45E0" w:rsidR="00A43B3F" w:rsidRPr="009D1FE9" w:rsidRDefault="00A43B3F" w:rsidP="00784090">
            <w:pPr>
              <w:pStyle w:val="TAL"/>
              <w:rPr>
                <w:lang w:eastAsia="zh-CN"/>
              </w:rPr>
            </w:pPr>
            <w:del w:id="18" w:author="Ericsson User" w:date="2022-04-25T19:22:00Z">
              <w:r w:rsidRPr="009D1FE9">
                <w:rPr>
                  <w:lang w:eastAsia="zh-CN"/>
                </w:rPr>
                <w:delText xml:space="preserve">Global </w:delText>
              </w:r>
            </w:del>
            <w:r w:rsidRPr="009D1FE9">
              <w:rPr>
                <w:lang w:eastAsia="zh-CN"/>
              </w:rPr>
              <w:t>NG-RAN Cell Identity</w:t>
            </w:r>
          </w:p>
          <w:p w14:paraId="55F5CF1A" w14:textId="28D16C43" w:rsidR="00A43B3F" w:rsidRPr="009D1FE9" w:rsidRDefault="00A43B3F" w:rsidP="00784090">
            <w:pPr>
              <w:pStyle w:val="TAL"/>
              <w:rPr>
                <w:lang w:eastAsia="ja-JP"/>
              </w:rPr>
            </w:pPr>
            <w:r w:rsidRPr="009D1FE9">
              <w:rPr>
                <w:lang w:eastAsia="zh-CN"/>
              </w:rPr>
              <w:t>9.2.2.</w:t>
            </w:r>
            <w:ins w:id="19" w:author="Ericsson User" w:date="2022-04-25T19:22:00Z">
              <w:r w:rsidR="00C74ED5">
                <w:rPr>
                  <w:lang w:eastAsia="zh-CN"/>
                </w:rPr>
                <w:t>9</w:t>
              </w:r>
            </w:ins>
            <w:del w:id="20" w:author="Ericsson User" w:date="2022-04-25T19:22:00Z">
              <w:r w:rsidRPr="009D1FE9">
                <w:rPr>
                  <w:lang w:eastAsia="zh-CN"/>
                </w:rPr>
                <w:delText>27</w:delText>
              </w:r>
            </w:del>
          </w:p>
        </w:tc>
        <w:tc>
          <w:tcPr>
            <w:tcW w:w="1827" w:type="dxa"/>
          </w:tcPr>
          <w:p w14:paraId="521702FE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</w:t>
            </w:r>
            <w:proofErr w:type="spellStart"/>
            <w:r>
              <w:rPr>
                <w:lang w:eastAsia="ja-JP"/>
              </w:rPr>
              <w:t>PSC</w:t>
            </w:r>
            <w:r w:rsidRPr="00AA5DA2">
              <w:rPr>
                <w:lang w:eastAsia="ja-JP"/>
              </w:rPr>
              <w:t>ell</w:t>
            </w:r>
            <w:proofErr w:type="spellEnd"/>
            <w:r>
              <w:rPr>
                <w:lang w:eastAsia="ja-JP"/>
              </w:rPr>
              <w:t xml:space="preserve"> where SCG failure occurs</w:t>
            </w:r>
            <w:r w:rsidRPr="00AA5DA2">
              <w:rPr>
                <w:lang w:eastAsia="ja-JP"/>
              </w:rPr>
              <w:t xml:space="preserve"> for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 </w:t>
            </w:r>
            <w:r w:rsidRPr="00AA5DA2">
              <w:rPr>
                <w:lang w:eastAsia="ja-JP"/>
              </w:rPr>
              <w:t>procedure</w:t>
            </w:r>
          </w:p>
        </w:tc>
        <w:tc>
          <w:tcPr>
            <w:tcW w:w="1080" w:type="dxa"/>
          </w:tcPr>
          <w:p w14:paraId="57DAAF5A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85EACE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43B3F" w:rsidRPr="00AA5DA2" w14:paraId="75E352C1" w14:textId="77777777" w:rsidTr="00EC6F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16A7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SCG Failure</w:t>
            </w:r>
            <w:r w:rsidRPr="00AA5DA2">
              <w:rPr>
                <w:lang w:eastAsia="ja-JP"/>
              </w:rPr>
              <w:t xml:space="preserve">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0697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DDD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643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7446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  <w:r w:rsidRPr="00566D49">
              <w:rPr>
                <w:lang w:eastAsia="zh-CN"/>
              </w:rPr>
              <w:t xml:space="preserve">The </w:t>
            </w:r>
            <w:proofErr w:type="spellStart"/>
            <w:r w:rsidRPr="006933BF">
              <w:rPr>
                <w:i/>
                <w:iCs/>
              </w:rPr>
              <w:t>SCGFailureInformation</w:t>
            </w:r>
            <w:proofErr w:type="spellEnd"/>
            <w:r w:rsidRPr="006933BF">
              <w:rPr>
                <w:lang w:eastAsia="ja-JP"/>
              </w:rPr>
              <w:t xml:space="preserve"> </w:t>
            </w:r>
            <w:r w:rsidRPr="006933BF">
              <w:rPr>
                <w:rFonts w:cs="Arial"/>
                <w:lang w:eastAsia="ja-JP"/>
              </w:rPr>
              <w:t>message</w:t>
            </w:r>
            <w:r>
              <w:rPr>
                <w:rFonts w:cs="Arial"/>
                <w:lang w:eastAsia="ja-JP"/>
              </w:rPr>
              <w:t xml:space="preserve"> or the </w:t>
            </w:r>
            <w:proofErr w:type="spellStart"/>
            <w:r>
              <w:rPr>
                <w:i/>
                <w:iCs/>
              </w:rPr>
              <w:t>SCGFailureInformationEUTRA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rFonts w:cs="Arial"/>
                <w:lang w:eastAsia="ja-JP"/>
              </w:rPr>
              <w:t>message</w:t>
            </w:r>
            <w:r w:rsidRPr="006933BF">
              <w:rPr>
                <w:rFonts w:cs="Arial"/>
                <w:lang w:eastAsia="ja-JP"/>
              </w:rPr>
              <w:t xml:space="preserve"> as defined in TS 38.331 [10]</w:t>
            </w:r>
            <w:r w:rsidRPr="006933BF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t xml:space="preserve">the </w:t>
            </w:r>
            <w:proofErr w:type="spellStart"/>
            <w:r>
              <w:rPr>
                <w:i/>
                <w:iCs/>
              </w:rPr>
              <w:t>SCGFailureInformation</w:t>
            </w:r>
            <w:proofErr w:type="spellEnd"/>
            <w:r>
              <w:rPr>
                <w:lang w:eastAsia="zh-CN"/>
              </w:rPr>
              <w:t xml:space="preserve"> message</w:t>
            </w:r>
            <w:r>
              <w:t xml:space="preserve"> or the </w:t>
            </w:r>
            <w:r w:rsidRPr="001662C6">
              <w:rPr>
                <w:i/>
                <w:noProof/>
              </w:rPr>
              <w:t>SCGFailureInformationNR</w:t>
            </w:r>
            <w:r>
              <w:t xml:space="preserve"> message as defined in TS 3</w:t>
            </w:r>
            <w:r>
              <w:rPr>
                <w:lang w:eastAsia="zh-CN"/>
              </w:rPr>
              <w:t>6</w:t>
            </w:r>
            <w:r>
              <w:t>.331 [</w:t>
            </w:r>
            <w:r>
              <w:rPr>
                <w:lang w:eastAsia="ja-JP"/>
              </w:rPr>
              <w:t>14</w:t>
            </w:r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658A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3D3F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43B3F" w:rsidRPr="00AA5DA2" w14:paraId="53E41CAB" w14:textId="77777777" w:rsidTr="00EC6FF6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B126" w14:textId="77777777" w:rsidR="00A43B3F" w:rsidRDefault="00A43B3F" w:rsidP="0078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SN </w:t>
            </w:r>
            <w:r w:rsidRPr="00AA5DA2">
              <w:rPr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BC2C" w14:textId="77777777" w:rsidR="00A43B3F" w:rsidRDefault="00A43B3F" w:rsidP="0078409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B4C2" w14:textId="77777777" w:rsidR="00A43B3F" w:rsidRPr="00AA5DA2" w:rsidRDefault="00A43B3F" w:rsidP="0078409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48FA" w14:textId="77777777" w:rsidR="00A43B3F" w:rsidRPr="007E741D" w:rsidRDefault="00A43B3F" w:rsidP="0078409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51C7" w14:textId="77777777" w:rsidR="00A43B3F" w:rsidRPr="00566D49" w:rsidRDefault="00A43B3F" w:rsidP="00784090">
            <w:pPr>
              <w:pStyle w:val="TAL"/>
              <w:rPr>
                <w:lang w:eastAsia="zh-CN"/>
              </w:rPr>
            </w:pPr>
            <w:r w:rsidRPr="00B21D32">
              <w:rPr>
                <w:lang w:eastAsia="zh-CN"/>
              </w:rPr>
              <w:t xml:space="preserve">Information related to the </w:t>
            </w:r>
            <w:proofErr w:type="spellStart"/>
            <w:r w:rsidRPr="00B21D32">
              <w:rPr>
                <w:lang w:eastAsia="zh-CN"/>
              </w:rPr>
              <w:t>PSCell</w:t>
            </w:r>
            <w:proofErr w:type="spellEnd"/>
            <w:r w:rsidRPr="00B21D32">
              <w:rPr>
                <w:rFonts w:hint="eastAsia"/>
                <w:lang w:eastAsia="zh-CN"/>
              </w:rPr>
              <w:t xml:space="preserve"> change</w:t>
            </w:r>
            <w:r w:rsidRPr="00B21D32">
              <w:rPr>
                <w:lang w:eastAsia="zh-CN"/>
              </w:rPr>
              <w:t xml:space="preserve">. It’s provided by S-NG-RAN node </w:t>
            </w:r>
            <w:proofErr w:type="gramStart"/>
            <w:r w:rsidRPr="00B21D32">
              <w:rPr>
                <w:lang w:eastAsia="zh-CN"/>
              </w:rPr>
              <w:t>in order to</w:t>
            </w:r>
            <w:proofErr w:type="gramEnd"/>
            <w:r w:rsidRPr="00B21D32">
              <w:rPr>
                <w:lang w:eastAsia="zh-CN"/>
              </w:rPr>
              <w:t xml:space="preserve"> enable later analysis of the conditions that led to wrong </w:t>
            </w:r>
            <w:proofErr w:type="spellStart"/>
            <w:r w:rsidRPr="00B21D32">
              <w:rPr>
                <w:lang w:eastAsia="zh-CN"/>
              </w:rPr>
              <w:t>PSCell</w:t>
            </w:r>
            <w:proofErr w:type="spellEnd"/>
            <w:r w:rsidRPr="00B21D32">
              <w:rPr>
                <w:rFonts w:hint="eastAsia"/>
                <w:lang w:eastAsia="zh-CN"/>
              </w:rPr>
              <w:t xml:space="preserve"> change</w:t>
            </w:r>
            <w:r w:rsidRPr="00B21D32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E02F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6150" w14:textId="77777777" w:rsidR="00A43B3F" w:rsidRPr="00AA5DA2" w:rsidRDefault="00A43B3F" w:rsidP="007840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712CA775" w14:textId="77777777" w:rsidR="00A43B3F" w:rsidRPr="00AA5DA2" w:rsidRDefault="00A43B3F" w:rsidP="00A43B3F"/>
    <w:p w14:paraId="5B514942" w14:textId="77777777" w:rsidR="00A43B3F" w:rsidRDefault="00A43B3F" w:rsidP="00D206D7">
      <w:pPr>
        <w:jc w:val="center"/>
        <w:rPr>
          <w:b/>
          <w:color w:val="FF0000"/>
        </w:rPr>
      </w:pPr>
    </w:p>
    <w:p w14:paraId="44AE2AFC" w14:textId="77777777" w:rsidR="00A43B3F" w:rsidRDefault="00A43B3F" w:rsidP="007C59FF">
      <w:pPr>
        <w:pStyle w:val="PL"/>
        <w:spacing w:line="0" w:lineRule="atLeast"/>
        <w:rPr>
          <w:noProof w:val="0"/>
        </w:rPr>
        <w:sectPr w:rsidR="00A43B3F" w:rsidSect="006A4A0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A2D2EF9" w14:textId="0172AD35" w:rsidR="00A43B3F" w:rsidRDefault="00A43B3F" w:rsidP="00A43B3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2DBFFE3A" w14:textId="77777777" w:rsidR="00A43B3F" w:rsidRPr="00FD0425" w:rsidRDefault="00A43B3F" w:rsidP="00A43B3F">
      <w:pPr>
        <w:pStyle w:val="Heading3"/>
      </w:pPr>
      <w:bookmarkStart w:id="21" w:name="_Hlk101777085"/>
      <w:bookmarkStart w:id="22" w:name="_Toc20955407"/>
      <w:bookmarkStart w:id="23" w:name="_Toc29991615"/>
      <w:bookmarkStart w:id="24" w:name="_Toc36556018"/>
      <w:bookmarkStart w:id="25" w:name="_Toc44497803"/>
      <w:bookmarkStart w:id="26" w:name="_Toc45108190"/>
      <w:bookmarkStart w:id="27" w:name="_Toc45901810"/>
      <w:bookmarkStart w:id="28" w:name="_Toc51850891"/>
      <w:bookmarkStart w:id="29" w:name="_Toc56693895"/>
      <w:bookmarkStart w:id="30" w:name="_Toc64447439"/>
      <w:bookmarkStart w:id="31" w:name="_Toc66286933"/>
      <w:bookmarkStart w:id="32" w:name="_Toc74151631"/>
      <w:bookmarkStart w:id="33" w:name="_Toc88654105"/>
      <w:bookmarkStart w:id="34" w:name="_Toc97904461"/>
      <w:bookmarkStart w:id="35" w:name="_Toc98868599"/>
      <w:r w:rsidRPr="00FD0425">
        <w:t>9.3.4</w:t>
      </w:r>
      <w:bookmarkEnd w:id="21"/>
      <w:r w:rsidRPr="00FD0425">
        <w:tab/>
        <w:t>PDU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988D1E2" w14:textId="77777777" w:rsidR="00A43B3F" w:rsidRPr="00FD0425" w:rsidRDefault="00A43B3F" w:rsidP="00A43B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0E8AAA2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E6F96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FFA6AC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64DF8BB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FFDE7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9078101" w14:textId="77777777" w:rsidR="00A43B3F" w:rsidRPr="00FD0425" w:rsidRDefault="00A43B3F" w:rsidP="00A43B3F">
      <w:pPr>
        <w:pStyle w:val="PL"/>
        <w:rPr>
          <w:snapToGrid w:val="0"/>
        </w:rPr>
      </w:pPr>
    </w:p>
    <w:p w14:paraId="5FECFFA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2192A1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3A6FE46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19A4AE3" w14:textId="77777777" w:rsidR="00A43B3F" w:rsidRPr="00FD0425" w:rsidRDefault="00A43B3F" w:rsidP="00A43B3F">
      <w:pPr>
        <w:pStyle w:val="PL"/>
        <w:rPr>
          <w:snapToGrid w:val="0"/>
        </w:rPr>
      </w:pPr>
    </w:p>
    <w:p w14:paraId="4737CFE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32F272F" w14:textId="77777777" w:rsidR="00A43B3F" w:rsidRPr="00FD0425" w:rsidRDefault="00A43B3F" w:rsidP="00A43B3F">
      <w:pPr>
        <w:pStyle w:val="PL"/>
        <w:rPr>
          <w:snapToGrid w:val="0"/>
        </w:rPr>
      </w:pPr>
    </w:p>
    <w:p w14:paraId="02FF094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D128131" w14:textId="77777777" w:rsidR="00A43B3F" w:rsidRPr="00FD0425" w:rsidRDefault="00A43B3F" w:rsidP="00A43B3F">
      <w:pPr>
        <w:pStyle w:val="PL"/>
        <w:rPr>
          <w:snapToGrid w:val="0"/>
        </w:rPr>
      </w:pPr>
    </w:p>
    <w:p w14:paraId="19F2FD5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ED901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BEAF3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354D12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E859D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CBB8C5" w14:textId="77777777" w:rsidR="00A43B3F" w:rsidRPr="00FD0425" w:rsidRDefault="00A43B3F" w:rsidP="00A43B3F">
      <w:pPr>
        <w:pStyle w:val="PL"/>
        <w:rPr>
          <w:snapToGrid w:val="0"/>
        </w:rPr>
      </w:pPr>
    </w:p>
    <w:p w14:paraId="2D7C165D" w14:textId="77777777" w:rsidR="00A43B3F" w:rsidRPr="00FD0425" w:rsidRDefault="00A43B3F" w:rsidP="00A43B3F">
      <w:pPr>
        <w:pStyle w:val="PL"/>
      </w:pPr>
      <w:r w:rsidRPr="00FD0425">
        <w:t>IMPORTS</w:t>
      </w:r>
    </w:p>
    <w:p w14:paraId="0C72BB7D" w14:textId="77777777" w:rsidR="00A43B3F" w:rsidRPr="00FD0425" w:rsidRDefault="00A43B3F" w:rsidP="00A43B3F">
      <w:pPr>
        <w:pStyle w:val="PL"/>
      </w:pPr>
    </w:p>
    <w:p w14:paraId="288F6BC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1256737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32F560E1" w14:textId="77777777" w:rsidR="00A43B3F" w:rsidRPr="00FD0425" w:rsidRDefault="00A43B3F" w:rsidP="00A43B3F">
      <w:pPr>
        <w:pStyle w:val="PL"/>
      </w:pPr>
      <w:r w:rsidRPr="00FD0425">
        <w:tab/>
        <w:t>AMF-UE-NGAP-ID,</w:t>
      </w:r>
    </w:p>
    <w:p w14:paraId="0A925E8D" w14:textId="77777777" w:rsidR="00A43B3F" w:rsidRPr="00FD0425" w:rsidRDefault="00A43B3F" w:rsidP="00A43B3F">
      <w:pPr>
        <w:pStyle w:val="PL"/>
      </w:pPr>
      <w:r w:rsidRPr="00FD0425">
        <w:tab/>
        <w:t>AS-SecurityInformation,</w:t>
      </w:r>
    </w:p>
    <w:p w14:paraId="2C41ED4A" w14:textId="77777777" w:rsidR="00A43B3F" w:rsidRPr="00FD0425" w:rsidRDefault="00A43B3F" w:rsidP="00A43B3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7838EDD8" w14:textId="77777777" w:rsidR="00A43B3F" w:rsidRPr="00FD0425" w:rsidRDefault="00A43B3F" w:rsidP="00A43B3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3B097FFD" w14:textId="77777777" w:rsidR="00A43B3F" w:rsidRPr="00FD0425" w:rsidRDefault="00A43B3F" w:rsidP="00A43B3F">
      <w:pPr>
        <w:pStyle w:val="PL"/>
      </w:pPr>
      <w:r w:rsidRPr="00FD0425">
        <w:tab/>
        <w:t>Cause,</w:t>
      </w:r>
    </w:p>
    <w:p w14:paraId="767FE4F3" w14:textId="77777777" w:rsidR="00A43B3F" w:rsidRPr="00BF5E7B" w:rsidRDefault="00A43B3F" w:rsidP="00A43B3F">
      <w:pPr>
        <w:pStyle w:val="PL"/>
        <w:rPr>
          <w:snapToGrid w:val="0"/>
          <w:lang w:eastAsia="zh-CN"/>
        </w:rPr>
      </w:pPr>
      <w:bookmarkStart w:id="36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237F2887" w14:textId="77777777" w:rsidR="00A43B3F" w:rsidRDefault="00A43B3F" w:rsidP="00A43B3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60428C65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7410F839" w14:textId="77777777" w:rsidR="00A43B3F" w:rsidRPr="00981639" w:rsidRDefault="00A43B3F" w:rsidP="00A43B3F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981639">
        <w:rPr>
          <w:snapToGrid w:val="0"/>
          <w:lang w:val="fr-FR" w:eastAsia="zh-CN"/>
        </w:rPr>
        <w:t>CellAssistanceInfo-NR,</w:t>
      </w:r>
    </w:p>
    <w:bookmarkEnd w:id="36"/>
    <w:p w14:paraId="4A0F945F" w14:textId="77777777" w:rsidR="00A43B3F" w:rsidRPr="00981639" w:rsidRDefault="00A43B3F" w:rsidP="00A43B3F">
      <w:pPr>
        <w:pStyle w:val="PL"/>
        <w:rPr>
          <w:lang w:val="fr-FR"/>
        </w:rPr>
      </w:pPr>
      <w:r w:rsidRPr="00981639">
        <w:rPr>
          <w:lang w:val="fr-FR"/>
        </w:rPr>
        <w:tab/>
        <w:t>CHOinformation-Req,</w:t>
      </w:r>
    </w:p>
    <w:p w14:paraId="52BBEF7B" w14:textId="77777777" w:rsidR="00A43B3F" w:rsidRPr="00981639" w:rsidRDefault="00A43B3F" w:rsidP="00A43B3F">
      <w:pPr>
        <w:pStyle w:val="PL"/>
        <w:rPr>
          <w:lang w:val="fr-FR"/>
        </w:rPr>
      </w:pPr>
      <w:r w:rsidRPr="00981639">
        <w:rPr>
          <w:lang w:val="fr-FR"/>
        </w:rPr>
        <w:tab/>
        <w:t>CHOinformation-Ack,</w:t>
      </w:r>
    </w:p>
    <w:p w14:paraId="0EDF1BE7" w14:textId="77777777" w:rsidR="00A43B3F" w:rsidRDefault="00A43B3F" w:rsidP="00A43B3F">
      <w:pPr>
        <w:pStyle w:val="PL"/>
      </w:pPr>
      <w:bookmarkStart w:id="37" w:name="_Hlk94696534"/>
      <w:r w:rsidRPr="00981639">
        <w:rPr>
          <w:lang w:val="fr-FR"/>
        </w:rPr>
        <w:tab/>
      </w:r>
      <w:r>
        <w:rPr>
          <w:snapToGrid w:val="0"/>
        </w:rPr>
        <w:t>CHOinformation-AddReq,</w:t>
      </w:r>
    </w:p>
    <w:p w14:paraId="203E14B5" w14:textId="77777777" w:rsidR="00A43B3F" w:rsidRDefault="00A43B3F" w:rsidP="00A43B3F">
      <w:pPr>
        <w:pStyle w:val="PL"/>
      </w:pPr>
      <w:r>
        <w:tab/>
      </w:r>
      <w:r>
        <w:rPr>
          <w:snapToGrid w:val="0"/>
        </w:rPr>
        <w:t>CHOinformation-ModReq,</w:t>
      </w:r>
    </w:p>
    <w:bookmarkEnd w:id="37"/>
    <w:p w14:paraId="08AD288B" w14:textId="77777777" w:rsidR="00A43B3F" w:rsidRDefault="00A43B3F" w:rsidP="00A43B3F">
      <w:pPr>
        <w:pStyle w:val="PL"/>
      </w:pPr>
      <w:r>
        <w:tab/>
        <w:t>CHO-MRDC-EarlyDataForwarding,</w:t>
      </w:r>
    </w:p>
    <w:p w14:paraId="75F9063A" w14:textId="77777777" w:rsidR="00A43B3F" w:rsidRPr="00B818AB" w:rsidRDefault="00A43B3F" w:rsidP="00A43B3F">
      <w:pPr>
        <w:pStyle w:val="PL"/>
      </w:pPr>
      <w:r w:rsidRPr="009354E2">
        <w:tab/>
        <w:t>CHO-MRDC-Indicator,</w:t>
      </w:r>
    </w:p>
    <w:p w14:paraId="6D70E5F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1F32269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1FF592D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0D09E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B410A9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493FA3AF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TNLA-Failed-To-Setup-List,</w:t>
      </w:r>
    </w:p>
    <w:p w14:paraId="29775B3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62F2793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0B20E39D" w14:textId="77777777" w:rsidR="00A43B3F" w:rsidRPr="00A14F77" w:rsidRDefault="00A43B3F" w:rsidP="00A43B3F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lastRenderedPageBreak/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07C8AD18" w14:textId="77777777" w:rsidR="00A43B3F" w:rsidRPr="00FD0425" w:rsidRDefault="00A43B3F" w:rsidP="00A43B3F">
      <w:pPr>
        <w:pStyle w:val="PL"/>
      </w:pPr>
      <w:r w:rsidRPr="00FD0425">
        <w:tab/>
        <w:t>DataTrafficResourceIndication,</w:t>
      </w:r>
    </w:p>
    <w:p w14:paraId="38A527E5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32F83C2E" w14:textId="77777777" w:rsidR="00A43B3F" w:rsidRPr="00FD0425" w:rsidRDefault="00A43B3F" w:rsidP="00A43B3F">
      <w:pPr>
        <w:pStyle w:val="PL"/>
      </w:pPr>
      <w:r w:rsidRPr="00FD0425">
        <w:tab/>
        <w:t>DesiredActNotificationLevel,</w:t>
      </w:r>
    </w:p>
    <w:p w14:paraId="78298F31" w14:textId="77777777" w:rsidR="00A43B3F" w:rsidRPr="00FD0425" w:rsidRDefault="00A43B3F" w:rsidP="00A43B3F">
      <w:pPr>
        <w:pStyle w:val="PL"/>
      </w:pPr>
      <w:r w:rsidRPr="00FD0425">
        <w:tab/>
        <w:t>DRB-ID,</w:t>
      </w:r>
    </w:p>
    <w:p w14:paraId="6D674CE0" w14:textId="77777777" w:rsidR="00A43B3F" w:rsidRPr="00FD0425" w:rsidRDefault="00A43B3F" w:rsidP="00A43B3F">
      <w:pPr>
        <w:pStyle w:val="PL"/>
      </w:pPr>
      <w:r w:rsidRPr="00FD0425">
        <w:tab/>
        <w:t>DRB-List,</w:t>
      </w:r>
    </w:p>
    <w:p w14:paraId="2EFD13CE" w14:textId="77777777" w:rsidR="00A43B3F" w:rsidRPr="00FD0425" w:rsidRDefault="00A43B3F" w:rsidP="00A43B3F">
      <w:pPr>
        <w:pStyle w:val="PL"/>
      </w:pPr>
      <w:r w:rsidRPr="00FD0425">
        <w:tab/>
        <w:t>DRB-Number,</w:t>
      </w:r>
    </w:p>
    <w:p w14:paraId="3DED8500" w14:textId="77777777" w:rsidR="00A43B3F" w:rsidRDefault="00A43B3F" w:rsidP="00A43B3F">
      <w:pPr>
        <w:pStyle w:val="PL"/>
      </w:pPr>
      <w:r>
        <w:rPr>
          <w:snapToGrid w:val="0"/>
        </w:rPr>
        <w:tab/>
        <w:t>DRBsSubjectToDLDiscarding-List,</w:t>
      </w:r>
    </w:p>
    <w:p w14:paraId="5C142F8F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D7163A2" w14:textId="77777777" w:rsidR="00A43B3F" w:rsidRPr="00FD0425" w:rsidRDefault="00A43B3F" w:rsidP="00A43B3F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5207F9CB" w14:textId="77777777" w:rsidR="00A43B3F" w:rsidRPr="00FD0425" w:rsidRDefault="00A43B3F" w:rsidP="00A43B3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1706C69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79FCC978" w14:textId="77777777" w:rsidR="00A43B3F" w:rsidRPr="00FD0425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1C9F927" w14:textId="77777777" w:rsidR="00A43B3F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6C68310C" w14:textId="77777777" w:rsidR="00A43B3F" w:rsidRDefault="00A43B3F" w:rsidP="00A43B3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42E7824" w14:textId="77777777" w:rsidR="00A43B3F" w:rsidRPr="00FD0425" w:rsidRDefault="00A43B3F" w:rsidP="00A43B3F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5C3F4BD" w14:textId="77777777" w:rsidR="00A43B3F" w:rsidRDefault="00A43B3F" w:rsidP="00A43B3F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3990D3A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04144ABE" w14:textId="77777777" w:rsidR="00A43B3F" w:rsidRPr="00FD0425" w:rsidRDefault="00A43B3F" w:rsidP="00A43B3F">
      <w:pPr>
        <w:pStyle w:val="PL"/>
      </w:pPr>
      <w:r w:rsidRPr="00FD0425">
        <w:tab/>
        <w:t>GlobalNG-RANCell-ID,</w:t>
      </w:r>
    </w:p>
    <w:p w14:paraId="198420C9" w14:textId="77777777" w:rsidR="00A43B3F" w:rsidRPr="00FD0425" w:rsidRDefault="00A43B3F" w:rsidP="00A43B3F">
      <w:pPr>
        <w:pStyle w:val="PL"/>
      </w:pPr>
      <w:r w:rsidRPr="00FD0425">
        <w:tab/>
        <w:t>GUAMI,</w:t>
      </w:r>
    </w:p>
    <w:p w14:paraId="7CEA769D" w14:textId="77777777" w:rsidR="00A43B3F" w:rsidRPr="00FD0425" w:rsidRDefault="00A43B3F" w:rsidP="00A43B3F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49D55CB2" w14:textId="77777777" w:rsidR="00A43B3F" w:rsidRPr="00FD0425" w:rsidRDefault="00A43B3F" w:rsidP="00A43B3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1951F5A7" w14:textId="77777777" w:rsidR="00A43B3F" w:rsidRDefault="00A43B3F" w:rsidP="00A43B3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7849CB1A" w14:textId="77777777" w:rsidR="00A43B3F" w:rsidRPr="00FD0425" w:rsidRDefault="00A43B3F" w:rsidP="00A43B3F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42019091" w14:textId="77777777" w:rsidR="00A43B3F" w:rsidRPr="00FD0425" w:rsidRDefault="00A43B3F" w:rsidP="00A43B3F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5113E8B6" w14:textId="77777777" w:rsidR="00A43B3F" w:rsidRPr="00FD0425" w:rsidRDefault="00A43B3F" w:rsidP="00A43B3F">
      <w:pPr>
        <w:pStyle w:val="PL"/>
      </w:pPr>
      <w:r w:rsidRPr="00FD0425">
        <w:tab/>
        <w:t>LowerLayerPresenceStatusChange,</w:t>
      </w:r>
    </w:p>
    <w:p w14:paraId="03D36663" w14:textId="77777777" w:rsidR="00A43B3F" w:rsidRPr="00DA6DDA" w:rsidRDefault="00A43B3F" w:rsidP="00A43B3F">
      <w:pPr>
        <w:pStyle w:val="PL"/>
      </w:pPr>
      <w:r w:rsidRPr="00FD0425">
        <w:tab/>
      </w:r>
      <w:r w:rsidRPr="009354E2">
        <w:t>LTEUESidelinkAggregateMaximumBitRate,</w:t>
      </w:r>
    </w:p>
    <w:p w14:paraId="600B9664" w14:textId="77777777" w:rsidR="00A43B3F" w:rsidRPr="00DA6DDA" w:rsidRDefault="00A43B3F" w:rsidP="00A43B3F">
      <w:pPr>
        <w:pStyle w:val="PL"/>
      </w:pPr>
      <w:r w:rsidRPr="00FD0425">
        <w:tab/>
      </w:r>
      <w:r w:rsidRPr="009354E2">
        <w:t>LTEV2XServicesAuthorized,</w:t>
      </w:r>
    </w:p>
    <w:p w14:paraId="37955D89" w14:textId="77777777" w:rsidR="00A43B3F" w:rsidRPr="00FD0425" w:rsidRDefault="00A43B3F" w:rsidP="00A43B3F">
      <w:pPr>
        <w:pStyle w:val="PL"/>
      </w:pPr>
      <w:r w:rsidRPr="00FD0425">
        <w:tab/>
        <w:t>MR-DC-ResourceCoordinationInfo,</w:t>
      </w:r>
    </w:p>
    <w:p w14:paraId="7832172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34AE15F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158DA1F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758A3BA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531FF3E6" w14:textId="77777777" w:rsidR="00A43B3F" w:rsidRPr="00FD0425" w:rsidRDefault="00A43B3F" w:rsidP="00A43B3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0BDCA43C" w14:textId="77777777" w:rsidR="00A43B3F" w:rsidRPr="00FD0425" w:rsidRDefault="00A43B3F" w:rsidP="00A43B3F">
      <w:pPr>
        <w:pStyle w:val="PL"/>
      </w:pPr>
      <w:r w:rsidRPr="00FD0425">
        <w:tab/>
      </w:r>
      <w:bookmarkStart w:id="38" w:name="_Hlk515435313"/>
      <w:r w:rsidRPr="00FD0425">
        <w:t>MaskedIMEISV</w:t>
      </w:r>
      <w:bookmarkEnd w:id="38"/>
      <w:r w:rsidRPr="00FD0425">
        <w:t>,</w:t>
      </w:r>
    </w:p>
    <w:p w14:paraId="2A9557EE" w14:textId="77777777" w:rsidR="00A43B3F" w:rsidRDefault="00A43B3F" w:rsidP="00A43B3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3E5B1FE6" w14:textId="77777777" w:rsidR="00A43B3F" w:rsidRPr="00283AA6" w:rsidRDefault="00A43B3F" w:rsidP="00A43B3F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48E39D9C" w14:textId="77777777" w:rsidR="00A43B3F" w:rsidRPr="00FD0425" w:rsidRDefault="00A43B3F" w:rsidP="00A43B3F">
      <w:pPr>
        <w:pStyle w:val="PL"/>
      </w:pPr>
      <w:r w:rsidRPr="00FD0425">
        <w:tab/>
        <w:t>MobilityRestrictionList,</w:t>
      </w:r>
    </w:p>
    <w:p w14:paraId="5F224874" w14:textId="77777777" w:rsidR="00A43B3F" w:rsidRDefault="00A43B3F" w:rsidP="00A43B3F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414281BA" w14:textId="77777777" w:rsidR="00A43B3F" w:rsidRPr="00FD0425" w:rsidRDefault="00A43B3F" w:rsidP="00A43B3F">
      <w:pPr>
        <w:pStyle w:val="PL"/>
      </w:pPr>
      <w:r w:rsidRPr="00FD0425">
        <w:tab/>
        <w:t>NG-RAN-Cell-Identity,</w:t>
      </w:r>
    </w:p>
    <w:p w14:paraId="2F779284" w14:textId="77777777" w:rsidR="00A43B3F" w:rsidRPr="00FD0425" w:rsidRDefault="00A43B3F" w:rsidP="00A43B3F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193C928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3CEA80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6A0FE91B" w14:textId="77777777" w:rsidR="00A43B3F" w:rsidRPr="00DA6DDA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7F6E9A3B" w14:textId="77777777" w:rsidR="00A43B3F" w:rsidRPr="00DA6DDA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511FB91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490C009E" w14:textId="77777777" w:rsidR="00A43B3F" w:rsidRDefault="00A43B3F" w:rsidP="00A43B3F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6C808AC2" w14:textId="77777777" w:rsidR="00A43B3F" w:rsidRPr="00FD0425" w:rsidRDefault="00A43B3F" w:rsidP="00A43B3F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1A581AC2" w14:textId="77777777" w:rsidR="00A43B3F" w:rsidRDefault="00A43B3F" w:rsidP="00A43B3F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410735B4" w14:textId="77777777" w:rsidR="00A43B3F" w:rsidRPr="00FD0425" w:rsidRDefault="00A43B3F" w:rsidP="00A43B3F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CA42131" w14:textId="77777777" w:rsidR="00A43B3F" w:rsidRPr="00FD0425" w:rsidRDefault="00A43B3F" w:rsidP="00A43B3F">
      <w:pPr>
        <w:pStyle w:val="PL"/>
      </w:pPr>
      <w:r w:rsidRPr="00FD0425">
        <w:tab/>
        <w:t>PDCPChangeIndication,</w:t>
      </w:r>
    </w:p>
    <w:p w14:paraId="4F9A36BB" w14:textId="77777777" w:rsidR="00A43B3F" w:rsidRPr="00FD0425" w:rsidRDefault="00A43B3F" w:rsidP="00A43B3F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A328D48" w14:textId="77777777" w:rsidR="00A43B3F" w:rsidRPr="00FD0425" w:rsidRDefault="00A43B3F" w:rsidP="00A43B3F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3062EBD5" w14:textId="77777777" w:rsidR="00A43B3F" w:rsidRPr="00FD0425" w:rsidRDefault="00A43B3F" w:rsidP="00A43B3F">
      <w:pPr>
        <w:pStyle w:val="PL"/>
      </w:pPr>
      <w:r w:rsidRPr="00FD0425">
        <w:lastRenderedPageBreak/>
        <w:tab/>
        <w:t>PDUSession-List,</w:t>
      </w:r>
    </w:p>
    <w:p w14:paraId="5DFE1AB3" w14:textId="77777777" w:rsidR="00A43B3F" w:rsidRPr="00FD0425" w:rsidRDefault="00A43B3F" w:rsidP="00A43B3F">
      <w:pPr>
        <w:pStyle w:val="PL"/>
      </w:pPr>
      <w:r w:rsidRPr="00FD0425">
        <w:tab/>
        <w:t>PDUSession-List-withCause,</w:t>
      </w:r>
    </w:p>
    <w:p w14:paraId="78533A70" w14:textId="77777777" w:rsidR="00A43B3F" w:rsidRPr="00FD0425" w:rsidRDefault="00A43B3F" w:rsidP="00A43B3F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BF5CCBB" w14:textId="77777777" w:rsidR="00A43B3F" w:rsidRPr="00FD0425" w:rsidRDefault="00A43B3F" w:rsidP="00A43B3F">
      <w:pPr>
        <w:pStyle w:val="PL"/>
      </w:pPr>
      <w:r w:rsidRPr="00FD0425">
        <w:tab/>
        <w:t>PDUSession-List-withDataForwardingRequest,</w:t>
      </w:r>
    </w:p>
    <w:p w14:paraId="0FBBE71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369D504C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4C1E3F8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F775E8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6171538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539D512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553E53F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3277FD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2D616BC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0D6F612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04EE8B5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E64DD6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0E8E8CD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0DBEC8F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6B30549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829184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B95B20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58DB02D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6508E591" w14:textId="77777777" w:rsidR="00A43B3F" w:rsidRPr="00FD0425" w:rsidRDefault="00A43B3F" w:rsidP="00A43B3F">
      <w:pPr>
        <w:pStyle w:val="PL"/>
      </w:pPr>
      <w:r w:rsidRPr="00FD0425">
        <w:tab/>
        <w:t>PDUSessionResourceModRqdInfo-SNterminated,</w:t>
      </w:r>
    </w:p>
    <w:p w14:paraId="215BE85C" w14:textId="77777777" w:rsidR="00A43B3F" w:rsidRPr="00FD0425" w:rsidRDefault="00A43B3F" w:rsidP="00A43B3F">
      <w:pPr>
        <w:pStyle w:val="PL"/>
      </w:pPr>
      <w:r w:rsidRPr="00FD0425">
        <w:tab/>
        <w:t>PDUSessionResourceModRqdInfo-MNterminated,</w:t>
      </w:r>
    </w:p>
    <w:p w14:paraId="5DEDCE7D" w14:textId="77777777" w:rsidR="00A43B3F" w:rsidRPr="00FD0425" w:rsidRDefault="00A43B3F" w:rsidP="00A43B3F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07176CAD" w14:textId="77777777" w:rsidR="00A43B3F" w:rsidRPr="00DA6DDA" w:rsidRDefault="00A43B3F" w:rsidP="00A43B3F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28B0E577" w14:textId="77777777" w:rsidR="00A43B3F" w:rsidRPr="00FD0425" w:rsidRDefault="00A43B3F" w:rsidP="00A43B3F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255FDE0C" w14:textId="77777777" w:rsidR="00A43B3F" w:rsidRPr="00FD0425" w:rsidRDefault="00A43B3F" w:rsidP="00A43B3F">
      <w:pPr>
        <w:pStyle w:val="PL"/>
      </w:pPr>
      <w:r w:rsidRPr="00FD0425">
        <w:tab/>
        <w:t>QoSFlowNotificationControlIndicationInfo,</w:t>
      </w:r>
    </w:p>
    <w:p w14:paraId="69D647B3" w14:textId="77777777" w:rsidR="00A43B3F" w:rsidRPr="00FD0425" w:rsidRDefault="00A43B3F" w:rsidP="00A43B3F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5C8999F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25E4367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F0AC46E" w14:textId="77777777" w:rsidR="00A43B3F" w:rsidRPr="00FD0425" w:rsidRDefault="00A43B3F" w:rsidP="00A43B3F">
      <w:pPr>
        <w:pStyle w:val="PL"/>
      </w:pPr>
      <w:r w:rsidRPr="00FD0425">
        <w:tab/>
        <w:t>ResetResponseTypeInfo,</w:t>
      </w:r>
    </w:p>
    <w:p w14:paraId="1B1E8F33" w14:textId="77777777" w:rsidR="00A43B3F" w:rsidRPr="00FD0425" w:rsidRDefault="00A43B3F" w:rsidP="00A43B3F">
      <w:pPr>
        <w:pStyle w:val="PL"/>
      </w:pPr>
      <w:r w:rsidRPr="00FD0425">
        <w:tab/>
        <w:t>RFSP-Index,</w:t>
      </w:r>
    </w:p>
    <w:p w14:paraId="7E6845D4" w14:textId="77777777" w:rsidR="00A43B3F" w:rsidRPr="00FD0425" w:rsidRDefault="00A43B3F" w:rsidP="00A43B3F">
      <w:pPr>
        <w:pStyle w:val="PL"/>
      </w:pPr>
      <w:r w:rsidRPr="00FD0425">
        <w:tab/>
        <w:t>RRCConfigIndication,</w:t>
      </w:r>
    </w:p>
    <w:p w14:paraId="014BDFF6" w14:textId="77777777" w:rsidR="00A43B3F" w:rsidRPr="00FD0425" w:rsidRDefault="00A43B3F" w:rsidP="00A43B3F">
      <w:pPr>
        <w:pStyle w:val="PL"/>
      </w:pPr>
      <w:r w:rsidRPr="00FD0425">
        <w:tab/>
        <w:t>RRCResumeCause,</w:t>
      </w:r>
    </w:p>
    <w:p w14:paraId="56DBA347" w14:textId="77777777" w:rsidR="00A43B3F" w:rsidRPr="00FD0425" w:rsidRDefault="00A43B3F" w:rsidP="00A43B3F">
      <w:pPr>
        <w:pStyle w:val="PL"/>
      </w:pPr>
      <w:r w:rsidRPr="00FD0425">
        <w:tab/>
        <w:t>SCGConfigurationQuery,</w:t>
      </w:r>
    </w:p>
    <w:p w14:paraId="4313BC80" w14:textId="77777777" w:rsidR="00A43B3F" w:rsidRPr="00FD0425" w:rsidRDefault="00A43B3F" w:rsidP="00A43B3F">
      <w:pPr>
        <w:pStyle w:val="PL"/>
      </w:pPr>
      <w:r w:rsidRPr="00FD0425">
        <w:tab/>
        <w:t>SecurityIndication,</w:t>
      </w:r>
    </w:p>
    <w:p w14:paraId="67335A68" w14:textId="77777777" w:rsidR="00A43B3F" w:rsidRPr="00FD0425" w:rsidRDefault="00A43B3F" w:rsidP="00A43B3F">
      <w:pPr>
        <w:pStyle w:val="PL"/>
      </w:pPr>
      <w:r w:rsidRPr="00FD0425">
        <w:tab/>
        <w:t>S-NG-RANnode-SecurityKey,</w:t>
      </w:r>
    </w:p>
    <w:p w14:paraId="382034CD" w14:textId="77777777" w:rsidR="00A43B3F" w:rsidRPr="00FD0425" w:rsidRDefault="00A43B3F" w:rsidP="00A43B3F">
      <w:pPr>
        <w:pStyle w:val="PL"/>
      </w:pPr>
      <w:r w:rsidRPr="00FD0425">
        <w:tab/>
        <w:t>SpectrumSharingGroupID,</w:t>
      </w:r>
    </w:p>
    <w:p w14:paraId="4696815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6EC39BA" w14:textId="77777777" w:rsidR="00A43B3F" w:rsidRPr="00FD0425" w:rsidRDefault="00A43B3F" w:rsidP="00A43B3F">
      <w:pPr>
        <w:pStyle w:val="PL"/>
      </w:pPr>
      <w:r w:rsidRPr="00FD0425">
        <w:tab/>
        <w:t>S-NG-RANnode-Addition-Trigger-Ind,</w:t>
      </w:r>
    </w:p>
    <w:p w14:paraId="7F6F4F9C" w14:textId="77777777" w:rsidR="00A43B3F" w:rsidRPr="00FD0425" w:rsidRDefault="00A43B3F" w:rsidP="00A43B3F">
      <w:pPr>
        <w:pStyle w:val="PL"/>
      </w:pPr>
      <w:r w:rsidRPr="00FD0425">
        <w:tab/>
        <w:t>S-NSSAI,</w:t>
      </w:r>
    </w:p>
    <w:p w14:paraId="6C4E18F8" w14:textId="77777777" w:rsidR="00A43B3F" w:rsidRDefault="00A43B3F" w:rsidP="00A43B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B20C15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2A58843" w14:textId="77777777" w:rsidR="00A43B3F" w:rsidRPr="00FD0425" w:rsidRDefault="00A43B3F" w:rsidP="00A43B3F">
      <w:pPr>
        <w:pStyle w:val="PL"/>
      </w:pPr>
      <w:r w:rsidRPr="00FD0425">
        <w:tab/>
        <w:t>Target-CGI,</w:t>
      </w:r>
    </w:p>
    <w:p w14:paraId="23693687" w14:textId="77777777" w:rsidR="00A43B3F" w:rsidRPr="00FD0425" w:rsidRDefault="00A43B3F" w:rsidP="00A43B3F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65D97C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1F93DF98" w14:textId="77777777" w:rsidR="00A43B3F" w:rsidRPr="00FD0425" w:rsidRDefault="00A43B3F" w:rsidP="00A43B3F">
      <w:pPr>
        <w:pStyle w:val="PL"/>
      </w:pPr>
      <w:r w:rsidRPr="00FD0425">
        <w:tab/>
        <w:t>UEAggregateMaximumBitRate,</w:t>
      </w:r>
    </w:p>
    <w:p w14:paraId="06F59633" w14:textId="77777777" w:rsidR="00A43B3F" w:rsidRPr="00FD0425" w:rsidRDefault="00A43B3F" w:rsidP="00A43B3F">
      <w:pPr>
        <w:pStyle w:val="PL"/>
      </w:pPr>
      <w:r w:rsidRPr="00FD0425">
        <w:tab/>
        <w:t>UEContextID,</w:t>
      </w:r>
    </w:p>
    <w:p w14:paraId="168FDD0D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281FE9E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6B5C326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4B05A4A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28B815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UERadioCapabilityForPaging,</w:t>
      </w:r>
    </w:p>
    <w:p w14:paraId="2CEE20E1" w14:textId="77777777" w:rsidR="00A43B3F" w:rsidRPr="000C6E99" w:rsidRDefault="00A43B3F" w:rsidP="00A43B3F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467020A5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6A129AA" w14:textId="77777777" w:rsidR="00A43B3F" w:rsidRPr="00FD0425" w:rsidRDefault="00A43B3F" w:rsidP="00A43B3F">
      <w:pPr>
        <w:pStyle w:val="PL"/>
      </w:pPr>
      <w:r w:rsidRPr="00FD0425">
        <w:tab/>
        <w:t>UESecurityCapabilities,</w:t>
      </w:r>
    </w:p>
    <w:p w14:paraId="7FC842C9" w14:textId="77777777" w:rsidR="00A43B3F" w:rsidRPr="00FD0425" w:rsidRDefault="00A43B3F" w:rsidP="00A43B3F">
      <w:pPr>
        <w:pStyle w:val="PL"/>
      </w:pPr>
      <w:r w:rsidRPr="00FD0425">
        <w:tab/>
        <w:t>UPTransportLayerInformation,</w:t>
      </w:r>
    </w:p>
    <w:p w14:paraId="40B705AA" w14:textId="77777777" w:rsidR="00A43B3F" w:rsidRPr="00FD0425" w:rsidRDefault="00A43B3F" w:rsidP="00A43B3F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4861334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53F939E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B2F509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132E25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1821A2E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D746C50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566C14F6" w14:textId="77777777" w:rsidR="00A43B3F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B6D0613" w14:textId="77777777" w:rsidR="00A43B3F" w:rsidRPr="00F35F0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08EBF2C" w14:textId="77777777" w:rsidR="00A43B3F" w:rsidRPr="00F35F0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2F48E4A2" w14:textId="77777777" w:rsidR="00A43B3F" w:rsidRPr="009354E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A77F930" w14:textId="77777777" w:rsidR="00A43B3F" w:rsidRPr="00F35F0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079F7438" w14:textId="77777777" w:rsidR="00A43B3F" w:rsidRPr="009354E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B3A2A4A" w14:textId="77777777" w:rsidR="00A43B3F" w:rsidRPr="00F35F0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1751739" w14:textId="77777777" w:rsidR="00A43B3F" w:rsidRPr="00F35F0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408C458" w14:textId="77777777" w:rsidR="00A43B3F" w:rsidRPr="00F35F0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F612741" w14:textId="77777777" w:rsidR="00A43B3F" w:rsidRPr="00F35F0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D2BC6CC" w14:textId="77777777" w:rsidR="00A43B3F" w:rsidRPr="00F35F0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53766650" w14:textId="77777777" w:rsidR="00A43B3F" w:rsidRPr="00D826C0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003FDB9D" w14:textId="77777777" w:rsidR="00A43B3F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2CD8D3A1" w14:textId="77777777" w:rsidR="00A43B3F" w:rsidRPr="009354E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153B86CF" w14:textId="77777777" w:rsidR="00A43B3F" w:rsidRPr="009354E2" w:rsidRDefault="00A43B3F" w:rsidP="00A43B3F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27AF615B" w14:textId="77777777" w:rsidR="00A43B3F" w:rsidRPr="00F35F02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0E36B5B4" w14:textId="77777777" w:rsidR="00A43B3F" w:rsidDel="00572A3A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63E58578" w14:textId="77777777" w:rsidR="00A43B3F" w:rsidRDefault="00A43B3F" w:rsidP="00A43B3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773E2694" w14:textId="77777777" w:rsidR="00A43B3F" w:rsidRDefault="00A43B3F" w:rsidP="00A43B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65B01BD" w14:textId="77777777" w:rsidR="00A43B3F" w:rsidRPr="00B22C47" w:rsidRDefault="00A43B3F" w:rsidP="00A43B3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0C5E80D0" w14:textId="77777777" w:rsidR="00A43B3F" w:rsidRPr="00B22C47" w:rsidRDefault="00A43B3F" w:rsidP="00A43B3F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2080542D" w14:textId="77777777" w:rsidR="00A43B3F" w:rsidRDefault="00A43B3F" w:rsidP="00A43B3F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762A070E" w14:textId="77777777" w:rsidR="00A43B3F" w:rsidRDefault="00A43B3F" w:rsidP="00A43B3F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55D9394" w14:textId="77777777" w:rsidR="00A43B3F" w:rsidRDefault="00A43B3F" w:rsidP="00A43B3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31F37965" w14:textId="77777777" w:rsidR="00A43B3F" w:rsidRPr="001C4990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6484EF5B" w14:textId="77777777" w:rsidR="00A43B3F" w:rsidRPr="00E737E6" w:rsidRDefault="00A43B3F" w:rsidP="00A43B3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5ADF63D4" w14:textId="77777777" w:rsidR="00A43B3F" w:rsidRPr="00A55578" w:rsidRDefault="00A43B3F" w:rsidP="00A43B3F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70599D3" w14:textId="77777777" w:rsidR="00A43B3F" w:rsidRPr="00A55578" w:rsidRDefault="00A43B3F" w:rsidP="00A43B3F">
      <w:pPr>
        <w:pStyle w:val="PL"/>
      </w:pPr>
      <w:r w:rsidRPr="00A55578">
        <w:tab/>
        <w:t>MBS-SessionInformationResponse-List</w:t>
      </w:r>
      <w:r>
        <w:t>,</w:t>
      </w:r>
    </w:p>
    <w:p w14:paraId="3CEB1D60" w14:textId="77777777" w:rsidR="00A43B3F" w:rsidRPr="00B22C47" w:rsidRDefault="00A43B3F" w:rsidP="00A43B3F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22D2D108" w14:textId="77777777" w:rsidR="00A43B3F" w:rsidRDefault="00A43B3F" w:rsidP="00A43B3F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0CA9DBA1" w14:textId="77777777" w:rsidR="00A43B3F" w:rsidRPr="00981CFD" w:rsidRDefault="00A43B3F" w:rsidP="00A43B3F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6B5B5A0C" w14:textId="77777777" w:rsidR="00A43B3F" w:rsidRDefault="00A43B3F" w:rsidP="00A43B3F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A9A5ECB" w14:textId="77777777" w:rsidR="00A43B3F" w:rsidRPr="00B22C47" w:rsidRDefault="00A43B3F" w:rsidP="00A43B3F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7F3362E4" w14:textId="77777777" w:rsidR="00A43B3F" w:rsidRPr="0065666B" w:rsidRDefault="00A43B3F" w:rsidP="00A43B3F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7165BA2A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66A3C87A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344EEDD4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53069B02" w14:textId="77777777" w:rsidR="00A43B3F" w:rsidRDefault="00A43B3F" w:rsidP="00A43B3F">
      <w:pPr>
        <w:pStyle w:val="PL"/>
        <w:rPr>
          <w:lang w:eastAsia="zh-CN"/>
        </w:rPr>
      </w:pPr>
      <w:r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3F757005" w14:textId="77777777" w:rsidR="00A43B3F" w:rsidRPr="00867CF7" w:rsidRDefault="00A43B3F" w:rsidP="00A43B3F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175756EC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0CAE4CD1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5C5A06E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lastRenderedPageBreak/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59A85FC5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2B6EF12B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5A26C7FA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1CD294FE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55AA9F93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0DB8B94D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02A96BDC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89B82D5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40F6E9CB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5B73D501" w14:textId="77777777" w:rsidR="00A43B3F" w:rsidRDefault="00A43B3F" w:rsidP="00A43B3F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05BF736A" w14:textId="77777777" w:rsidR="00A43B3F" w:rsidRPr="00290A0A" w:rsidRDefault="00A43B3F" w:rsidP="00A43B3F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1CBB5A24" w14:textId="77777777" w:rsidR="00A43B3F" w:rsidRDefault="00A43B3F" w:rsidP="00A43B3F">
      <w:pPr>
        <w:pStyle w:val="PL"/>
      </w:pPr>
      <w:r>
        <w:tab/>
      </w:r>
      <w:r w:rsidRPr="00290A0A">
        <w:t>SCGActivationStatus</w:t>
      </w:r>
      <w:r>
        <w:t>,</w:t>
      </w:r>
    </w:p>
    <w:p w14:paraId="5A7DC622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2626E2E4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3CDB04D1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3954A469" w14:textId="77777777" w:rsidR="00A43B3F" w:rsidRDefault="00A43B3F" w:rsidP="00A43B3F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7F342BDA" w14:textId="77777777" w:rsidR="00A43B3F" w:rsidRDefault="00A43B3F" w:rsidP="00A43B3F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0F8356FD" w14:textId="77777777" w:rsidR="00A43B3F" w:rsidRDefault="00A43B3F" w:rsidP="00A43B3F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3CACE713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029A276" w14:textId="77777777" w:rsidR="00A43B3F" w:rsidRDefault="00A43B3F" w:rsidP="00A43B3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684A6B8C" w14:textId="77777777" w:rsidR="00A43B3F" w:rsidRPr="008A4225" w:rsidRDefault="00A43B3F" w:rsidP="00A43B3F">
      <w:pPr>
        <w:pStyle w:val="PL"/>
        <w:rPr>
          <w:rFonts w:eastAsia="Malgun Gothic"/>
        </w:rPr>
      </w:pPr>
      <w:r>
        <w:rPr>
          <w:snapToGrid w:val="0"/>
        </w:rPr>
        <w:tab/>
        <w:t>CPAInformationModRequired,</w:t>
      </w:r>
    </w:p>
    <w:p w14:paraId="0A0CBC2B" w14:textId="77777777" w:rsidR="00A43B3F" w:rsidRPr="00B22C47" w:rsidRDefault="00A43B3F" w:rsidP="00A43B3F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259B7D16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591A890F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6A08FD02" w14:textId="77777777" w:rsidR="00A43B3F" w:rsidRPr="00FF4933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FF4933">
        <w:rPr>
          <w:snapToGrid w:val="0"/>
          <w:lang w:eastAsia="zh-CN"/>
        </w:rPr>
        <w:t>FiveGProSeUEPC5AggregateMaximumBitRate</w:t>
      </w:r>
      <w:r>
        <w:rPr>
          <w:snapToGrid w:val="0"/>
          <w:lang w:eastAsia="zh-CN"/>
        </w:rPr>
        <w:t>,</w:t>
      </w:r>
    </w:p>
    <w:p w14:paraId="75DF1987" w14:textId="77777777" w:rsidR="00A43B3F" w:rsidRDefault="00A43B3F" w:rsidP="00A43B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0AE34E27" w14:textId="77777777" w:rsidR="00A43B3F" w:rsidRDefault="00A43B3F" w:rsidP="00A43B3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4D39D641" w14:textId="77777777" w:rsidR="00A43B3F" w:rsidRPr="00B22C47" w:rsidRDefault="00A43B3F" w:rsidP="00A43B3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3EDD5C45" w14:textId="77777777" w:rsidR="00A43B3F" w:rsidRDefault="00A43B3F" w:rsidP="00A43B3F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D29A90B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5246ED00" w14:textId="77777777" w:rsidR="00A43B3F" w:rsidRPr="00FD0425" w:rsidRDefault="00A43B3F" w:rsidP="00A43B3F">
      <w:pPr>
        <w:pStyle w:val="PL"/>
      </w:pPr>
      <w:r>
        <w:tab/>
        <w:t>SDTPartialUEContextInfo,</w:t>
      </w:r>
    </w:p>
    <w:p w14:paraId="05FF0952" w14:textId="77777777" w:rsidR="00A43B3F" w:rsidRPr="00FD0425" w:rsidRDefault="00A43B3F" w:rsidP="00A43B3F">
      <w:pPr>
        <w:pStyle w:val="PL"/>
      </w:pPr>
      <w:r>
        <w:tab/>
        <w:t>SDTDataForwardingDRBList,</w:t>
      </w:r>
    </w:p>
    <w:p w14:paraId="24154CFB" w14:textId="77777777" w:rsidR="00A43B3F" w:rsidRPr="00B22C47" w:rsidRDefault="00A43B3F" w:rsidP="00A43B3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03709E1" w14:textId="77777777" w:rsidR="00A43B3F" w:rsidRPr="00981639" w:rsidRDefault="00A43B3F" w:rsidP="00A43B3F">
      <w:pPr>
        <w:pStyle w:val="PL"/>
        <w:rPr>
          <w:rFonts w:eastAsia="DengXian"/>
          <w:snapToGrid w:val="0"/>
          <w:lang w:val="en-US" w:eastAsia="zh-CN"/>
        </w:rPr>
      </w:pPr>
      <w:r w:rsidRPr="00981639">
        <w:rPr>
          <w:rFonts w:eastAsia="DengXian"/>
          <w:snapToGrid w:val="0"/>
          <w:lang w:val="en-US" w:eastAsia="zh-CN"/>
        </w:rPr>
        <w:tab/>
        <w:t>UESliceMaximumBitRateList,</w:t>
      </w:r>
    </w:p>
    <w:p w14:paraId="3A82EEA1" w14:textId="77777777" w:rsidR="00A43B3F" w:rsidRPr="005A699F" w:rsidRDefault="00A43B3F" w:rsidP="00A43B3F">
      <w:pPr>
        <w:pStyle w:val="PL"/>
        <w:rPr>
          <w:rFonts w:eastAsia="DengXian"/>
          <w:lang w:val="fr-FR" w:eastAsia="zh-CN"/>
        </w:rPr>
      </w:pPr>
      <w:r w:rsidRPr="00981639">
        <w:rPr>
          <w:rFonts w:eastAsia="DengXian"/>
          <w:snapToGrid w:val="0"/>
          <w:lang w:val="en-US" w:eastAsia="zh-CN"/>
        </w:rPr>
        <w:tab/>
      </w:r>
      <w:r>
        <w:rPr>
          <w:rFonts w:eastAsia="DengXian"/>
          <w:snapToGrid w:val="0"/>
          <w:lang w:val="fr-FR" w:eastAsia="zh-CN"/>
        </w:rPr>
        <w:t>PagingCause</w:t>
      </w:r>
    </w:p>
    <w:p w14:paraId="4C0973EC" w14:textId="77777777" w:rsidR="00A43B3F" w:rsidRPr="00981639" w:rsidRDefault="00A43B3F" w:rsidP="00A43B3F">
      <w:pPr>
        <w:pStyle w:val="PL"/>
        <w:rPr>
          <w:snapToGrid w:val="0"/>
          <w:lang w:val="fr-FR"/>
        </w:rPr>
      </w:pPr>
    </w:p>
    <w:p w14:paraId="21B111FB" w14:textId="77777777" w:rsidR="00A43B3F" w:rsidRPr="00981639" w:rsidRDefault="00A43B3F" w:rsidP="00A43B3F">
      <w:pPr>
        <w:pStyle w:val="PL"/>
        <w:rPr>
          <w:lang w:val="fr-FR"/>
        </w:rPr>
      </w:pPr>
    </w:p>
    <w:p w14:paraId="210B9D95" w14:textId="77777777" w:rsidR="00A43B3F" w:rsidRPr="00981639" w:rsidRDefault="00A43B3F" w:rsidP="00A43B3F">
      <w:pPr>
        <w:pStyle w:val="PL"/>
        <w:rPr>
          <w:snapToGrid w:val="0"/>
          <w:lang w:val="fr-FR"/>
        </w:rPr>
      </w:pPr>
      <w:r w:rsidRPr="00981639">
        <w:rPr>
          <w:snapToGrid w:val="0"/>
          <w:lang w:val="fr-FR"/>
        </w:rPr>
        <w:t>FROM XnAP-IEs</w:t>
      </w:r>
    </w:p>
    <w:p w14:paraId="55A916F9" w14:textId="77777777" w:rsidR="00A43B3F" w:rsidRPr="00981639" w:rsidRDefault="00A43B3F" w:rsidP="00A43B3F">
      <w:pPr>
        <w:pStyle w:val="PL"/>
        <w:rPr>
          <w:snapToGrid w:val="0"/>
          <w:lang w:val="fr-FR"/>
        </w:rPr>
      </w:pPr>
    </w:p>
    <w:p w14:paraId="52E330FD" w14:textId="77777777" w:rsidR="00A43B3F" w:rsidRPr="00981639" w:rsidRDefault="00A43B3F" w:rsidP="00A43B3F">
      <w:pPr>
        <w:pStyle w:val="PL"/>
        <w:rPr>
          <w:snapToGrid w:val="0"/>
          <w:lang w:val="fr-FR"/>
        </w:rPr>
      </w:pPr>
      <w:r w:rsidRPr="00981639">
        <w:rPr>
          <w:snapToGrid w:val="0"/>
          <w:lang w:val="fr-FR"/>
        </w:rPr>
        <w:tab/>
        <w:t>PrivateIE-Container{},</w:t>
      </w:r>
    </w:p>
    <w:p w14:paraId="70DB2E47" w14:textId="77777777" w:rsidR="00A43B3F" w:rsidRPr="00981639" w:rsidRDefault="00A43B3F" w:rsidP="00A43B3F">
      <w:pPr>
        <w:pStyle w:val="PL"/>
        <w:rPr>
          <w:snapToGrid w:val="0"/>
          <w:lang w:val="fr-FR"/>
        </w:rPr>
      </w:pPr>
      <w:r w:rsidRPr="00981639">
        <w:rPr>
          <w:snapToGrid w:val="0"/>
          <w:lang w:val="fr-FR"/>
        </w:rPr>
        <w:tab/>
        <w:t>ProtocolExtensionContainer{},</w:t>
      </w:r>
    </w:p>
    <w:p w14:paraId="238B47DD" w14:textId="77777777" w:rsidR="00A43B3F" w:rsidRPr="00981639" w:rsidRDefault="00A43B3F" w:rsidP="00A43B3F">
      <w:pPr>
        <w:pStyle w:val="PL"/>
        <w:rPr>
          <w:snapToGrid w:val="0"/>
          <w:lang w:val="fr-FR"/>
        </w:rPr>
      </w:pPr>
      <w:r w:rsidRPr="00981639">
        <w:rPr>
          <w:snapToGrid w:val="0"/>
          <w:lang w:val="fr-FR"/>
        </w:rPr>
        <w:tab/>
        <w:t>ProtocolIE-Container{},</w:t>
      </w:r>
    </w:p>
    <w:p w14:paraId="3150BCAE" w14:textId="77777777" w:rsidR="00A43B3F" w:rsidRPr="00981639" w:rsidRDefault="00A43B3F" w:rsidP="00A43B3F">
      <w:pPr>
        <w:pStyle w:val="PL"/>
        <w:rPr>
          <w:snapToGrid w:val="0"/>
          <w:lang w:val="fr-FR"/>
        </w:rPr>
      </w:pPr>
      <w:r w:rsidRPr="00981639">
        <w:rPr>
          <w:snapToGrid w:val="0"/>
          <w:lang w:val="fr-FR"/>
        </w:rPr>
        <w:tab/>
        <w:t>ProtocolIE-ContainerList{},</w:t>
      </w:r>
    </w:p>
    <w:p w14:paraId="01633F6C" w14:textId="77777777" w:rsidR="00A43B3F" w:rsidRPr="00981639" w:rsidRDefault="00A43B3F" w:rsidP="00A43B3F">
      <w:pPr>
        <w:pStyle w:val="PL"/>
        <w:rPr>
          <w:snapToGrid w:val="0"/>
          <w:lang w:val="fr-FR"/>
        </w:rPr>
      </w:pPr>
      <w:r w:rsidRPr="00981639">
        <w:rPr>
          <w:snapToGrid w:val="0"/>
          <w:lang w:val="fr-FR"/>
        </w:rPr>
        <w:tab/>
        <w:t>ProtocolIE-ContainerPair{},</w:t>
      </w:r>
    </w:p>
    <w:p w14:paraId="5784CE67" w14:textId="77777777" w:rsidR="00A43B3F" w:rsidRPr="00981639" w:rsidRDefault="00A43B3F" w:rsidP="00A43B3F">
      <w:pPr>
        <w:pStyle w:val="PL"/>
        <w:rPr>
          <w:snapToGrid w:val="0"/>
          <w:lang w:val="fr-FR"/>
        </w:rPr>
      </w:pPr>
      <w:r w:rsidRPr="00981639">
        <w:rPr>
          <w:snapToGrid w:val="0"/>
          <w:lang w:val="fr-FR"/>
        </w:rPr>
        <w:tab/>
        <w:t>ProtocolIE-ContainerPairList{},</w:t>
      </w:r>
    </w:p>
    <w:p w14:paraId="1CEF19CA" w14:textId="77777777" w:rsidR="00A43B3F" w:rsidRPr="00981639" w:rsidRDefault="00A43B3F" w:rsidP="00A43B3F">
      <w:pPr>
        <w:pStyle w:val="PL"/>
        <w:rPr>
          <w:snapToGrid w:val="0"/>
          <w:lang w:val="fr-FR"/>
        </w:rPr>
      </w:pPr>
      <w:r w:rsidRPr="00981639">
        <w:rPr>
          <w:snapToGrid w:val="0"/>
          <w:lang w:val="fr-FR"/>
        </w:rPr>
        <w:tab/>
        <w:t>ProtocolIE-Single-Container{},</w:t>
      </w:r>
    </w:p>
    <w:p w14:paraId="1BBD2D8E" w14:textId="77777777" w:rsidR="00A43B3F" w:rsidRPr="00FD0425" w:rsidRDefault="00A43B3F" w:rsidP="00A43B3F">
      <w:pPr>
        <w:pStyle w:val="PL"/>
        <w:rPr>
          <w:snapToGrid w:val="0"/>
        </w:rPr>
      </w:pPr>
      <w:r w:rsidRPr="00981639">
        <w:rPr>
          <w:snapToGrid w:val="0"/>
          <w:lang w:val="fr-FR"/>
        </w:rPr>
        <w:tab/>
      </w:r>
      <w:r w:rsidRPr="00FD0425">
        <w:rPr>
          <w:snapToGrid w:val="0"/>
        </w:rPr>
        <w:t>XNAP-PRIVATE-IES,</w:t>
      </w:r>
    </w:p>
    <w:p w14:paraId="43896BE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09FCD25D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431EE6A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1384006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4A0FE71A" w14:textId="77777777" w:rsidR="00A43B3F" w:rsidRPr="00FD0425" w:rsidRDefault="00A43B3F" w:rsidP="00A43B3F">
      <w:pPr>
        <w:pStyle w:val="PL"/>
        <w:rPr>
          <w:snapToGrid w:val="0"/>
        </w:rPr>
      </w:pPr>
    </w:p>
    <w:p w14:paraId="5F21A410" w14:textId="77777777" w:rsidR="00A43B3F" w:rsidRPr="00FD0425" w:rsidRDefault="00A43B3F" w:rsidP="00A43B3F">
      <w:pPr>
        <w:pStyle w:val="PL"/>
      </w:pPr>
    </w:p>
    <w:p w14:paraId="289FEEED" w14:textId="77777777" w:rsidR="00A43B3F" w:rsidRPr="00FD0425" w:rsidRDefault="00A43B3F" w:rsidP="00A43B3F">
      <w:pPr>
        <w:pStyle w:val="PL"/>
      </w:pPr>
      <w:r w:rsidRPr="00FD0425">
        <w:tab/>
        <w:t>id-ActivatedServedCells,</w:t>
      </w:r>
    </w:p>
    <w:p w14:paraId="1A9DD045" w14:textId="77777777" w:rsidR="00A43B3F" w:rsidRPr="00FD0425" w:rsidRDefault="00A43B3F" w:rsidP="00A43B3F">
      <w:pPr>
        <w:pStyle w:val="PL"/>
      </w:pPr>
      <w:r w:rsidRPr="00FD0425">
        <w:tab/>
        <w:t>id-ActivationIDforCellActivation,</w:t>
      </w:r>
    </w:p>
    <w:p w14:paraId="334B9633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id-AdditionalDRBIDs,</w:t>
      </w:r>
    </w:p>
    <w:p w14:paraId="75CDDFA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60A855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CAAACA2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0AAD7BB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3C703CE0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38DC40F5" w14:textId="77777777" w:rsidR="00A43B3F" w:rsidRPr="00FD0425" w:rsidRDefault="00A43B3F" w:rsidP="00A43B3F">
      <w:pPr>
        <w:pStyle w:val="PL"/>
      </w:pPr>
      <w:r w:rsidRPr="00FD0425">
        <w:tab/>
        <w:t>id-Cause,</w:t>
      </w:r>
    </w:p>
    <w:p w14:paraId="74B4B9D6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544A47D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0B3021C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E64C171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A5DDAA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D9A00E6" w14:textId="77777777" w:rsidR="00A43B3F" w:rsidRPr="00FD0425" w:rsidRDefault="00A43B3F" w:rsidP="00A43B3F">
      <w:pPr>
        <w:pStyle w:val="PL"/>
      </w:pPr>
      <w:r w:rsidRPr="00FD0425">
        <w:tab/>
        <w:t>id-UEContextID,</w:t>
      </w:r>
    </w:p>
    <w:p w14:paraId="0821554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01D1DAA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ABD887D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042A051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B133B58" w14:textId="77777777" w:rsidR="00A43B3F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0BD88AF2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D570F94" w14:textId="77777777" w:rsidR="00A43B3F" w:rsidRPr="00FD0425" w:rsidRDefault="00A43B3F" w:rsidP="00A43B3F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5FFD53F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48A20B7" w14:textId="77777777" w:rsidR="00A43B3F" w:rsidRPr="00FD0425" w:rsidRDefault="00A43B3F" w:rsidP="00A43B3F">
      <w:pPr>
        <w:pStyle w:val="PL"/>
      </w:pPr>
      <w:r w:rsidRPr="00FD0425">
        <w:tab/>
        <w:t>id-GUAMI,</w:t>
      </w:r>
    </w:p>
    <w:p w14:paraId="1215CFFE" w14:textId="77777777" w:rsidR="00A43B3F" w:rsidRPr="00FD0425" w:rsidRDefault="00A43B3F" w:rsidP="00A43B3F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69D90FF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747A9D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234B6EC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1FE5A1A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477884CD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758B7839" w14:textId="77777777" w:rsidR="00A43B3F" w:rsidRPr="00DA6DDA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290150D" w14:textId="77777777" w:rsidR="00A43B3F" w:rsidRPr="00DA6DDA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6C844E64" w14:textId="77777777" w:rsidR="00A43B3F" w:rsidRPr="00FD0425" w:rsidRDefault="00A43B3F" w:rsidP="00A43B3F">
      <w:pPr>
        <w:pStyle w:val="PL"/>
      </w:pPr>
      <w:r w:rsidRPr="00FD0425">
        <w:tab/>
        <w:t>id-MAC-I,</w:t>
      </w:r>
    </w:p>
    <w:p w14:paraId="2AC034CA" w14:textId="77777777" w:rsidR="00A43B3F" w:rsidRPr="00FD0425" w:rsidRDefault="00A43B3F" w:rsidP="00A43B3F">
      <w:pPr>
        <w:pStyle w:val="PL"/>
      </w:pPr>
      <w:r w:rsidRPr="00FD0425">
        <w:tab/>
        <w:t>id-MaskedIMEISV,</w:t>
      </w:r>
    </w:p>
    <w:p w14:paraId="2AB5E780" w14:textId="77777777" w:rsidR="00A43B3F" w:rsidRDefault="00A43B3F" w:rsidP="00A43B3F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1F7EE33B" w14:textId="77777777" w:rsidR="00A43B3F" w:rsidRDefault="00A43B3F" w:rsidP="00A43B3F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61E01E15" w14:textId="77777777" w:rsidR="00A43B3F" w:rsidRPr="00FD0425" w:rsidRDefault="00A43B3F" w:rsidP="00A43B3F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6DEEE8B0" w14:textId="77777777" w:rsidR="00A43B3F" w:rsidRPr="00FD0425" w:rsidRDefault="00A43B3F" w:rsidP="00A43B3F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16198B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182C1978" w14:textId="77777777" w:rsidR="00A43B3F" w:rsidRPr="00FD0425" w:rsidRDefault="00A43B3F" w:rsidP="00A43B3F">
      <w:pPr>
        <w:pStyle w:val="PL"/>
      </w:pPr>
      <w:r w:rsidRPr="00FD0425">
        <w:tab/>
        <w:t>id-new-NG-RAN-Cell-Identity,</w:t>
      </w:r>
    </w:p>
    <w:p w14:paraId="6ED9CF8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34FB8FED" w14:textId="77777777" w:rsidR="00A43B3F" w:rsidRPr="00DA6DDA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31CD4E8A" w14:textId="77777777" w:rsidR="00A43B3F" w:rsidRPr="00DA6DDA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2C4ADD0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4F0D0CC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42B149CD" w14:textId="77777777" w:rsidR="00A43B3F" w:rsidRPr="00090302" w:rsidRDefault="00A43B3F" w:rsidP="00A43B3F">
      <w:pPr>
        <w:pStyle w:val="PL"/>
        <w:rPr>
          <w:rFonts w:eastAsia="SimSun"/>
          <w:snapToGrid w:val="0"/>
        </w:rPr>
      </w:pPr>
      <w:r w:rsidRPr="00FD0425">
        <w:rPr>
          <w:snapToGrid w:val="0"/>
        </w:rPr>
        <w:tab/>
      </w:r>
      <w:r w:rsidRPr="00090302">
        <w:rPr>
          <w:rFonts w:eastAsia="SimSun"/>
          <w:snapToGrid w:val="0"/>
        </w:rPr>
        <w:t>id-PagingCause,</w:t>
      </w:r>
    </w:p>
    <w:p w14:paraId="266906D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637C630" w14:textId="77777777" w:rsidR="00A43B3F" w:rsidRDefault="00A43B3F" w:rsidP="00A43B3F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44BAEAB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51CC438E" w14:textId="77777777" w:rsidR="00A43B3F" w:rsidRDefault="00A43B3F" w:rsidP="00A43B3F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244871D5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0A43CAA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65C22D1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id-PDUSessionResourceSecondaryRATUsageList,</w:t>
      </w:r>
    </w:p>
    <w:p w14:paraId="65482BE2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1CC8723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50D27E2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63E4D4C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0F28401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16307AC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5CE29010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ABD8E0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4FD8E2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1E44886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6319D67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787044EB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610D6AC" w14:textId="77777777" w:rsidR="00A43B3F" w:rsidRPr="00FD0425" w:rsidRDefault="00A43B3F" w:rsidP="00A43B3F">
      <w:pPr>
        <w:pStyle w:val="PL"/>
      </w:pPr>
      <w:r w:rsidRPr="00FD0425">
        <w:tab/>
        <w:t>id-RespondingNodeTypeConfigUpdateAck,</w:t>
      </w:r>
    </w:p>
    <w:p w14:paraId="4F083C28" w14:textId="77777777" w:rsidR="00A43B3F" w:rsidRPr="00FD0425" w:rsidRDefault="00A43B3F" w:rsidP="00A43B3F">
      <w:pPr>
        <w:pStyle w:val="PL"/>
      </w:pPr>
      <w:bookmarkStart w:id="39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09F8A2CD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39"/>
    <w:p w14:paraId="228A44E7" w14:textId="77777777" w:rsidR="00A43B3F" w:rsidRPr="00FD0425" w:rsidRDefault="00A43B3F" w:rsidP="00A43B3F">
      <w:pPr>
        <w:pStyle w:val="PL"/>
      </w:pPr>
      <w:r w:rsidRPr="00FD0425">
        <w:tab/>
        <w:t>id-ServedCellsToActivate,</w:t>
      </w:r>
    </w:p>
    <w:p w14:paraId="2D820EC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717D1532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66A30E8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18706812" w14:textId="77777777" w:rsidR="00A43B3F" w:rsidRPr="00FD0425" w:rsidRDefault="00A43B3F" w:rsidP="00A43B3F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2B554206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id-SpareDRBIDs,</w:t>
      </w:r>
    </w:p>
    <w:p w14:paraId="00D29E9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2B1B12D3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id-S-NG-RANnodeMaxIPDataRate-DL,</w:t>
      </w:r>
    </w:p>
    <w:p w14:paraId="48ADE7D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52A326FC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81B82D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32773E2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23986C62" w14:textId="77777777" w:rsidR="00A43B3F" w:rsidRPr="00FD0425" w:rsidRDefault="00A43B3F" w:rsidP="00A43B3F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2982BC00" w14:textId="77777777" w:rsidR="00A43B3F" w:rsidRPr="00FD0425" w:rsidRDefault="00A43B3F" w:rsidP="00A43B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1773220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36ECE16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388EE542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5CFDF67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15E4CC6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5828CD3" w14:textId="77777777" w:rsidR="00A43B3F" w:rsidRPr="00FD0425" w:rsidRDefault="00A43B3F" w:rsidP="00A43B3F">
      <w:pPr>
        <w:pStyle w:val="PL"/>
      </w:pPr>
      <w:r w:rsidRPr="00FD0425">
        <w:tab/>
        <w:t>id-TraceActivation,</w:t>
      </w:r>
    </w:p>
    <w:p w14:paraId="7C61225C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5702DF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BA0310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3B859A4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F7C939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39372D7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4D7589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46E5B1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38A9711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5763B912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7BFD935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05FC8ECA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4FE8844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3BE6AF9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6B1ABD3A" w14:textId="77777777" w:rsidR="00A43B3F" w:rsidRPr="00FD0425" w:rsidRDefault="00A43B3F" w:rsidP="00A43B3F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7BDA542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1DA4BC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E9A10B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id-BearersSubjectToCounterCheck,</w:t>
      </w:r>
    </w:p>
    <w:p w14:paraId="6781481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65B800A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EFF2159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7CAF431F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AAEFCC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623B27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328228B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661CCA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0F3FA88" w14:textId="77777777" w:rsidR="00A43B3F" w:rsidRPr="00DA6DDA" w:rsidRDefault="00A43B3F" w:rsidP="00A43B3F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1ADEF62C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7696A36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C07100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05FE377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4A23A5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5EA5670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0A6EA40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1977FA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C080A39" w14:textId="77777777" w:rsidR="00A43B3F" w:rsidRPr="00FD0425" w:rsidRDefault="00A43B3F" w:rsidP="00A43B3F">
      <w:pPr>
        <w:pStyle w:val="PL"/>
      </w:pPr>
      <w:r w:rsidRPr="00FD0425">
        <w:tab/>
        <w:t>id-PDUSessionReleasedSNModConfirm,</w:t>
      </w:r>
    </w:p>
    <w:p w14:paraId="1B7CF22B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23631DB6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2C778A89" w14:textId="77777777" w:rsidR="00A43B3F" w:rsidRPr="00FD0425" w:rsidRDefault="00A43B3F" w:rsidP="00A43B3F">
      <w:pPr>
        <w:pStyle w:val="PL"/>
      </w:pPr>
      <w:r w:rsidRPr="00FD0425">
        <w:tab/>
        <w:t>id-S-NG-RANnodeUE-AMBR,</w:t>
      </w:r>
    </w:p>
    <w:p w14:paraId="010A8530" w14:textId="77777777" w:rsidR="00A43B3F" w:rsidRPr="00FD0425" w:rsidRDefault="00A43B3F" w:rsidP="00A43B3F">
      <w:pPr>
        <w:pStyle w:val="PL"/>
      </w:pPr>
      <w:r w:rsidRPr="00FD0425">
        <w:tab/>
        <w:t>id-PDUSessionToBeReleasedSNModRequired,</w:t>
      </w:r>
    </w:p>
    <w:p w14:paraId="0BA426A2" w14:textId="77777777" w:rsidR="00A43B3F" w:rsidRPr="00FD0425" w:rsidRDefault="00A43B3F" w:rsidP="00A43B3F">
      <w:pPr>
        <w:pStyle w:val="PL"/>
      </w:pPr>
      <w:r w:rsidRPr="00FD0425">
        <w:tab/>
        <w:t>id-target-S-NG-RANnodeID,</w:t>
      </w:r>
    </w:p>
    <w:p w14:paraId="336ABE10" w14:textId="77777777" w:rsidR="00A43B3F" w:rsidRPr="00FD0425" w:rsidRDefault="00A43B3F" w:rsidP="00A43B3F">
      <w:pPr>
        <w:pStyle w:val="PL"/>
      </w:pPr>
      <w:r w:rsidRPr="00FD0425">
        <w:tab/>
        <w:t>id-S-NSSAI,</w:t>
      </w:r>
    </w:p>
    <w:p w14:paraId="210A4D69" w14:textId="77777777" w:rsidR="00A43B3F" w:rsidRPr="00FD0425" w:rsidRDefault="00A43B3F" w:rsidP="00A43B3F">
      <w:pPr>
        <w:pStyle w:val="PL"/>
      </w:pPr>
      <w:r w:rsidRPr="00FD0425">
        <w:tab/>
        <w:t>id-MR-DC-ResourceCoordinationInfo,</w:t>
      </w:r>
    </w:p>
    <w:p w14:paraId="23486BF5" w14:textId="77777777" w:rsidR="00A43B3F" w:rsidRPr="00FD0425" w:rsidRDefault="00A43B3F" w:rsidP="00A43B3F">
      <w:pPr>
        <w:pStyle w:val="PL"/>
      </w:pPr>
      <w:r w:rsidRPr="00FD0425">
        <w:tab/>
        <w:t>id-RANPagingFailure,</w:t>
      </w:r>
    </w:p>
    <w:p w14:paraId="2C6257AE" w14:textId="77777777" w:rsidR="00A43B3F" w:rsidRPr="00FD0425" w:rsidRDefault="00A43B3F" w:rsidP="00A43B3F">
      <w:pPr>
        <w:pStyle w:val="PL"/>
      </w:pPr>
      <w:r w:rsidRPr="00FD0425">
        <w:tab/>
        <w:t>id-UERadioCapabilityForPaging,</w:t>
      </w:r>
    </w:p>
    <w:p w14:paraId="53CA7CD9" w14:textId="77777777" w:rsidR="00A43B3F" w:rsidRPr="00FD0425" w:rsidRDefault="00A43B3F" w:rsidP="00A43B3F">
      <w:pPr>
        <w:pStyle w:val="PL"/>
      </w:pPr>
      <w:r w:rsidRPr="00FD0425">
        <w:tab/>
        <w:t>id-PDUSessionDataForwarding-SNModResponse,</w:t>
      </w:r>
    </w:p>
    <w:p w14:paraId="1A246FBB" w14:textId="77777777" w:rsidR="00A43B3F" w:rsidRPr="00FD0425" w:rsidRDefault="00A43B3F" w:rsidP="00A43B3F">
      <w:pPr>
        <w:pStyle w:val="PL"/>
      </w:pPr>
      <w:r w:rsidRPr="00FD0425">
        <w:tab/>
        <w:t>id-Secondary-MN-Xn-U-TNLInfoatM,</w:t>
      </w:r>
    </w:p>
    <w:p w14:paraId="02DF2178" w14:textId="77777777" w:rsidR="00A43B3F" w:rsidRPr="00FD0425" w:rsidRDefault="00A43B3F" w:rsidP="00A43B3F">
      <w:pPr>
        <w:pStyle w:val="PL"/>
      </w:pPr>
      <w:r w:rsidRPr="00FD0425">
        <w:tab/>
        <w:t>id-NE-DC-TDM-Pattern,</w:t>
      </w:r>
    </w:p>
    <w:p w14:paraId="4513A57A" w14:textId="77777777" w:rsidR="00A43B3F" w:rsidRPr="00FD0425" w:rsidRDefault="00A43B3F" w:rsidP="00A43B3F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DC00B99" w14:textId="77777777" w:rsidR="00A43B3F" w:rsidRPr="00FD0425" w:rsidRDefault="00A43B3F" w:rsidP="00A43B3F">
      <w:pPr>
        <w:pStyle w:val="PL"/>
      </w:pPr>
      <w:r w:rsidRPr="00FD0425">
        <w:tab/>
        <w:t>id-S-NG-RANnode-Addition-Trigger-Ind,</w:t>
      </w:r>
    </w:p>
    <w:p w14:paraId="6B89A1A1" w14:textId="77777777" w:rsidR="00A43B3F" w:rsidRPr="00B22C47" w:rsidRDefault="00A43B3F" w:rsidP="00A43B3F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A0A8E68" w14:textId="77777777" w:rsidR="00A43B3F" w:rsidRPr="00FD0425" w:rsidRDefault="00A43B3F" w:rsidP="00A43B3F">
      <w:pPr>
        <w:pStyle w:val="PL"/>
      </w:pPr>
      <w:r w:rsidRPr="00FD0425">
        <w:tab/>
        <w:t>id-DRBs-transferred-to-MN,</w:t>
      </w:r>
    </w:p>
    <w:p w14:paraId="2205FB6F" w14:textId="77777777" w:rsidR="00A43B3F" w:rsidRPr="00FD0425" w:rsidRDefault="00A43B3F" w:rsidP="00A43B3F">
      <w:pPr>
        <w:pStyle w:val="PL"/>
      </w:pPr>
      <w:r w:rsidRPr="00FD0425">
        <w:tab/>
        <w:t>id-TNLConfigurationInfo,</w:t>
      </w:r>
    </w:p>
    <w:p w14:paraId="5A8B8805" w14:textId="77777777" w:rsidR="00A43B3F" w:rsidRPr="00FD0425" w:rsidRDefault="00A43B3F" w:rsidP="00A43B3F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35EE1896" w14:textId="77777777" w:rsidR="00A43B3F" w:rsidRPr="00FD0425" w:rsidRDefault="00A43B3F" w:rsidP="00A43B3F">
      <w:pPr>
        <w:pStyle w:val="PL"/>
      </w:pPr>
      <w:r w:rsidRPr="00FD0425">
        <w:tab/>
        <w:t>id-NG-RANTraceID,</w:t>
      </w:r>
    </w:p>
    <w:p w14:paraId="0A31F422" w14:textId="77777777" w:rsidR="00A43B3F" w:rsidRPr="00FD0425" w:rsidRDefault="00A43B3F" w:rsidP="00A43B3F">
      <w:pPr>
        <w:pStyle w:val="PL"/>
      </w:pPr>
      <w:r w:rsidRPr="00FD0425">
        <w:tab/>
        <w:t>id-FastMCGRecoveryRRCTransfer-SN-to-MN,</w:t>
      </w:r>
    </w:p>
    <w:p w14:paraId="396F7453" w14:textId="77777777" w:rsidR="00A43B3F" w:rsidRPr="00FD0425" w:rsidRDefault="00A43B3F" w:rsidP="00A43B3F">
      <w:pPr>
        <w:pStyle w:val="PL"/>
      </w:pPr>
      <w:r w:rsidRPr="00FD0425">
        <w:tab/>
        <w:t>id-FastMCGRecoveryRRCTransfer-MN-to-SN,</w:t>
      </w:r>
    </w:p>
    <w:p w14:paraId="03CE61EF" w14:textId="77777777" w:rsidR="00A43B3F" w:rsidRPr="00FD0425" w:rsidRDefault="00A43B3F" w:rsidP="00A43B3F">
      <w:pPr>
        <w:pStyle w:val="PL"/>
      </w:pPr>
      <w:r w:rsidRPr="00FD0425">
        <w:tab/>
        <w:t>id-RequestedFastMCGRecoveryViaSRB3,</w:t>
      </w:r>
    </w:p>
    <w:p w14:paraId="1F8FAFC5" w14:textId="77777777" w:rsidR="00A43B3F" w:rsidRPr="00FD0425" w:rsidRDefault="00A43B3F" w:rsidP="00A43B3F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6656D6E8" w14:textId="77777777" w:rsidR="00A43B3F" w:rsidRPr="00FD0425" w:rsidRDefault="00A43B3F" w:rsidP="00A43B3F">
      <w:pPr>
        <w:pStyle w:val="PL"/>
      </w:pPr>
      <w:r w:rsidRPr="00FD0425">
        <w:tab/>
        <w:t>id-RequestedFastMCGRecoveryViaSRB3Release,</w:t>
      </w:r>
    </w:p>
    <w:p w14:paraId="2C7F60EB" w14:textId="77777777" w:rsidR="00A43B3F" w:rsidRPr="00FD0425" w:rsidRDefault="00A43B3F" w:rsidP="00A43B3F">
      <w:pPr>
        <w:pStyle w:val="PL"/>
      </w:pPr>
      <w:r w:rsidRPr="00FD0425">
        <w:tab/>
        <w:t>id-ReleaseFastMCGRecoveryViaSRB3,</w:t>
      </w:r>
    </w:p>
    <w:p w14:paraId="2DB5DAA8" w14:textId="77777777" w:rsidR="00A43B3F" w:rsidRDefault="00A43B3F" w:rsidP="00A43B3F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34923D38" w14:textId="77777777" w:rsidR="00A43B3F" w:rsidRDefault="00A43B3F" w:rsidP="00A43B3F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9434D2E" w14:textId="77777777" w:rsidR="00A43B3F" w:rsidRDefault="00A43B3F" w:rsidP="00A43B3F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55F4D49F" w14:textId="77777777" w:rsidR="00A43B3F" w:rsidRDefault="00A43B3F" w:rsidP="00A43B3F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2C8DBBB8" w14:textId="77777777" w:rsidR="00A43B3F" w:rsidRDefault="00A43B3F" w:rsidP="00A43B3F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54674128" w14:textId="77777777" w:rsidR="00A43B3F" w:rsidRPr="00D54C53" w:rsidRDefault="00A43B3F" w:rsidP="00A43B3F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183B8808" w14:textId="77777777" w:rsidR="00A43B3F" w:rsidRPr="00B818AB" w:rsidRDefault="00A43B3F" w:rsidP="00A43B3F">
      <w:pPr>
        <w:pStyle w:val="PL"/>
      </w:pPr>
      <w:r>
        <w:tab/>
        <w:t>id-</w:t>
      </w:r>
      <w:r w:rsidRPr="009354E2">
        <w:t>CHO-MRDC-Indicator,</w:t>
      </w:r>
    </w:p>
    <w:p w14:paraId="3EDE4EFB" w14:textId="77777777" w:rsidR="00A43B3F" w:rsidRPr="009354E2" w:rsidRDefault="00A43B3F" w:rsidP="00A43B3F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7188D63C" w14:textId="77777777" w:rsidR="00A43B3F" w:rsidRPr="009354E2" w:rsidRDefault="00A43B3F" w:rsidP="00A43B3F">
      <w:pPr>
        <w:pStyle w:val="PL"/>
      </w:pPr>
      <w:r>
        <w:tab/>
      </w:r>
      <w:r w:rsidRPr="009354E2">
        <w:t>id-InitiatingCondition-FailureIndication,</w:t>
      </w:r>
    </w:p>
    <w:p w14:paraId="298FC0F2" w14:textId="77777777" w:rsidR="00A43B3F" w:rsidRPr="009354E2" w:rsidRDefault="00A43B3F" w:rsidP="00A43B3F">
      <w:pPr>
        <w:pStyle w:val="PL"/>
      </w:pPr>
      <w:r>
        <w:lastRenderedPageBreak/>
        <w:tab/>
      </w:r>
      <w:r w:rsidRPr="009354E2">
        <w:t>id-UEHistoryInformationFromTheUE,</w:t>
      </w:r>
    </w:p>
    <w:p w14:paraId="0AE9D537" w14:textId="77777777" w:rsidR="00A43B3F" w:rsidRPr="009354E2" w:rsidRDefault="00A43B3F" w:rsidP="00A43B3F">
      <w:pPr>
        <w:pStyle w:val="PL"/>
      </w:pPr>
      <w:r>
        <w:tab/>
      </w:r>
      <w:r w:rsidRPr="009354E2">
        <w:t>id-HandoverReportType,</w:t>
      </w:r>
    </w:p>
    <w:p w14:paraId="47A55587" w14:textId="77777777" w:rsidR="00A43B3F" w:rsidRPr="00F35F02" w:rsidRDefault="00A43B3F" w:rsidP="00A43B3F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CCEFEE0" w14:textId="77777777" w:rsidR="00A43B3F" w:rsidRPr="00F35F02" w:rsidRDefault="00A43B3F" w:rsidP="00A43B3F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1C14A142" w14:textId="77777777" w:rsidR="00A43B3F" w:rsidRPr="00F35F02" w:rsidRDefault="00A43B3F" w:rsidP="00A43B3F">
      <w:pPr>
        <w:pStyle w:val="PL"/>
      </w:pPr>
      <w:r>
        <w:tab/>
      </w:r>
      <w:r w:rsidRPr="00F35F02">
        <w:t>id-TargetCellCGI,</w:t>
      </w:r>
    </w:p>
    <w:p w14:paraId="5E7B1832" w14:textId="77777777" w:rsidR="00A43B3F" w:rsidRPr="00F35F02" w:rsidRDefault="00A43B3F" w:rsidP="00A43B3F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335C3159" w14:textId="77777777" w:rsidR="00A43B3F" w:rsidRPr="00F35F02" w:rsidRDefault="00A43B3F" w:rsidP="00A43B3F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72DDEE7B" w14:textId="77777777" w:rsidR="00A43B3F" w:rsidRPr="00F35F02" w:rsidRDefault="00A43B3F" w:rsidP="00A43B3F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4712EC01" w14:textId="77777777" w:rsidR="00A43B3F" w:rsidRPr="00F35F02" w:rsidRDefault="00A43B3F" w:rsidP="00A43B3F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BF4BE00" w14:textId="77777777" w:rsidR="00A43B3F" w:rsidRPr="009354E2" w:rsidRDefault="00A43B3F" w:rsidP="00A43B3F">
      <w:pPr>
        <w:pStyle w:val="PL"/>
      </w:pPr>
      <w:r>
        <w:tab/>
      </w:r>
      <w:r w:rsidRPr="009354E2">
        <w:t>id-NGRAN-Node1-Measurement-ID,</w:t>
      </w:r>
    </w:p>
    <w:p w14:paraId="3729E576" w14:textId="77777777" w:rsidR="00A43B3F" w:rsidRPr="009354E2" w:rsidRDefault="00A43B3F" w:rsidP="00A43B3F">
      <w:pPr>
        <w:pStyle w:val="PL"/>
      </w:pPr>
      <w:r>
        <w:tab/>
      </w:r>
      <w:r w:rsidRPr="009354E2">
        <w:t>id-NGRAN-Node2-Measurement-ID,</w:t>
      </w:r>
    </w:p>
    <w:p w14:paraId="5D54A314" w14:textId="77777777" w:rsidR="00A43B3F" w:rsidRPr="009354E2" w:rsidRDefault="00A43B3F" w:rsidP="00A43B3F">
      <w:pPr>
        <w:pStyle w:val="PL"/>
      </w:pPr>
      <w:r>
        <w:tab/>
      </w:r>
      <w:r w:rsidRPr="009354E2">
        <w:t>id-RegistrationRequest,</w:t>
      </w:r>
    </w:p>
    <w:p w14:paraId="13010D7C" w14:textId="77777777" w:rsidR="00A43B3F" w:rsidRPr="009354E2" w:rsidRDefault="00A43B3F" w:rsidP="00A43B3F">
      <w:pPr>
        <w:pStyle w:val="PL"/>
      </w:pPr>
      <w:r>
        <w:tab/>
      </w:r>
      <w:r w:rsidRPr="009354E2">
        <w:t>id-ReportCharacteristics,</w:t>
      </w:r>
    </w:p>
    <w:p w14:paraId="2A6F1202" w14:textId="77777777" w:rsidR="00A43B3F" w:rsidRPr="009354E2" w:rsidRDefault="00A43B3F" w:rsidP="00A43B3F">
      <w:pPr>
        <w:pStyle w:val="PL"/>
      </w:pPr>
      <w:r>
        <w:tab/>
      </w:r>
      <w:r w:rsidRPr="009354E2">
        <w:t>id-CellToReport,</w:t>
      </w:r>
    </w:p>
    <w:p w14:paraId="0212A6E7" w14:textId="77777777" w:rsidR="00A43B3F" w:rsidRPr="009354E2" w:rsidRDefault="00A43B3F" w:rsidP="00A43B3F">
      <w:pPr>
        <w:pStyle w:val="PL"/>
      </w:pPr>
      <w:r>
        <w:tab/>
      </w:r>
      <w:r w:rsidRPr="009354E2">
        <w:t>id-ReportingPeriodicity,</w:t>
      </w:r>
    </w:p>
    <w:p w14:paraId="2099AD08" w14:textId="77777777" w:rsidR="00A43B3F" w:rsidRPr="009354E2" w:rsidRDefault="00A43B3F" w:rsidP="00A43B3F">
      <w:pPr>
        <w:pStyle w:val="PL"/>
      </w:pPr>
      <w:r>
        <w:tab/>
      </w:r>
      <w:r w:rsidRPr="009354E2">
        <w:t>id-CellMeasurementResult,</w:t>
      </w:r>
    </w:p>
    <w:p w14:paraId="428FDFD4" w14:textId="77777777" w:rsidR="00A43B3F" w:rsidRPr="009354E2" w:rsidRDefault="00A43B3F" w:rsidP="00A43B3F">
      <w:pPr>
        <w:pStyle w:val="PL"/>
      </w:pPr>
      <w:r>
        <w:tab/>
      </w:r>
      <w:r w:rsidRPr="009354E2">
        <w:t>id-NG-RANnode1CellID,</w:t>
      </w:r>
    </w:p>
    <w:p w14:paraId="248AA348" w14:textId="77777777" w:rsidR="00A43B3F" w:rsidRPr="009354E2" w:rsidRDefault="00A43B3F" w:rsidP="00A43B3F">
      <w:pPr>
        <w:pStyle w:val="PL"/>
      </w:pPr>
      <w:r>
        <w:tab/>
      </w:r>
      <w:r w:rsidRPr="009354E2">
        <w:t>id-NG-RANnode2CellID,</w:t>
      </w:r>
    </w:p>
    <w:p w14:paraId="75A6BDC5" w14:textId="77777777" w:rsidR="00A43B3F" w:rsidRPr="009354E2" w:rsidRDefault="00A43B3F" w:rsidP="00A43B3F">
      <w:pPr>
        <w:pStyle w:val="PL"/>
      </w:pPr>
      <w:r>
        <w:tab/>
      </w:r>
      <w:r w:rsidRPr="009354E2">
        <w:t>id-NG-RANnode1MobilityParameters,</w:t>
      </w:r>
    </w:p>
    <w:p w14:paraId="18CB2CC0" w14:textId="77777777" w:rsidR="00A43B3F" w:rsidRPr="009354E2" w:rsidRDefault="00A43B3F" w:rsidP="00A43B3F">
      <w:pPr>
        <w:pStyle w:val="PL"/>
      </w:pPr>
      <w:r>
        <w:tab/>
      </w:r>
      <w:r w:rsidRPr="009354E2">
        <w:t>id-NG-RANnode2ProposedMobilityParameters,</w:t>
      </w:r>
    </w:p>
    <w:p w14:paraId="458070BB" w14:textId="77777777" w:rsidR="00A43B3F" w:rsidRPr="009354E2" w:rsidRDefault="00A43B3F" w:rsidP="00A43B3F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B718B80" w14:textId="77777777" w:rsidR="00A43B3F" w:rsidRPr="009354E2" w:rsidRDefault="00A43B3F" w:rsidP="00A43B3F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7E0197F8" w14:textId="77777777" w:rsidR="00A43B3F" w:rsidRPr="005356D5" w:rsidRDefault="00A43B3F" w:rsidP="00A43B3F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E3009A5" w14:textId="77777777" w:rsidR="00A43B3F" w:rsidRPr="00FD0425" w:rsidRDefault="00A43B3F" w:rsidP="00A43B3F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3EEBEDB" w14:textId="77777777" w:rsidR="00A43B3F" w:rsidRPr="00FD0425" w:rsidRDefault="00A43B3F" w:rsidP="00A43B3F">
      <w:pPr>
        <w:pStyle w:val="PL"/>
      </w:pPr>
      <w:r>
        <w:rPr>
          <w:snapToGrid w:val="0"/>
        </w:rPr>
        <w:tab/>
        <w:t>id-SCGIndicator,</w:t>
      </w:r>
    </w:p>
    <w:p w14:paraId="691CAF13" w14:textId="77777777" w:rsidR="00A43B3F" w:rsidRDefault="00A43B3F" w:rsidP="00A43B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0C754BBD" w14:textId="77777777" w:rsidR="00A43B3F" w:rsidRPr="00FD0425" w:rsidRDefault="00A43B3F" w:rsidP="00A43B3F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0AE7515A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6728AC4E" w14:textId="77777777" w:rsidR="00A43B3F" w:rsidRPr="0011366C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E671889" w14:textId="77777777" w:rsidR="00A43B3F" w:rsidRPr="00B22C47" w:rsidRDefault="00A43B3F" w:rsidP="00A43B3F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7424FE55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A3DF66B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4623444E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52005195" w14:textId="77777777" w:rsidR="00A43B3F" w:rsidRDefault="00A43B3F" w:rsidP="00A43B3F">
      <w:pPr>
        <w:pStyle w:val="PL"/>
      </w:pPr>
      <w:r>
        <w:tab/>
        <w:t>id-TraceCollectionEntityURI,</w:t>
      </w:r>
    </w:p>
    <w:p w14:paraId="71469485" w14:textId="77777777" w:rsidR="00A43B3F" w:rsidRPr="001C4990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3BBCB8E3" w14:textId="77777777" w:rsidR="00A43B3F" w:rsidRPr="00E737E6" w:rsidRDefault="00A43B3F" w:rsidP="00A43B3F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520DBEFF" w14:textId="77777777" w:rsidR="00A43B3F" w:rsidRPr="00A55578" w:rsidRDefault="00A43B3F" w:rsidP="00A43B3F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74651101" w14:textId="77777777" w:rsidR="00A43B3F" w:rsidRPr="00A55578" w:rsidRDefault="00A43B3F" w:rsidP="00A43B3F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644A416E" w14:textId="77777777" w:rsidR="00A43B3F" w:rsidRPr="00A55578" w:rsidRDefault="00A43B3F" w:rsidP="00A43B3F">
      <w:pPr>
        <w:pStyle w:val="PL"/>
      </w:pPr>
      <w:r w:rsidRPr="00A55578">
        <w:tab/>
        <w:t>id-MBS-SessionInformationResponse-List,</w:t>
      </w:r>
    </w:p>
    <w:p w14:paraId="0FBD12B9" w14:textId="77777777" w:rsidR="00A43B3F" w:rsidRPr="009354E2" w:rsidRDefault="00A43B3F" w:rsidP="00A43B3F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6383FD0D" w14:textId="77777777" w:rsidR="00A43B3F" w:rsidRDefault="00A43B3F" w:rsidP="00A43B3F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598FBE41" w14:textId="77777777" w:rsidR="00A43B3F" w:rsidRPr="00392781" w:rsidRDefault="00A43B3F" w:rsidP="00A43B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A8297FB" w14:textId="77777777" w:rsidR="00A43B3F" w:rsidRDefault="00A43B3F" w:rsidP="00A43B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F0D6640" w14:textId="77777777" w:rsidR="00A43B3F" w:rsidRPr="00791720" w:rsidRDefault="00A43B3F" w:rsidP="00A43B3F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40189F02" w14:textId="0AA0836A" w:rsidR="00A43B3F" w:rsidRPr="00B851BE" w:rsidRDefault="00A43B3F" w:rsidP="00A43B3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  <w:t>id-</w:t>
      </w:r>
      <w:proofErr w:type="spellStart"/>
      <w:ins w:id="40" w:author="Ericsson User" w:date="2022-04-25T19:22:00Z">
        <w:r w:rsidR="006A6805">
          <w:rPr>
            <w:noProof w:val="0"/>
            <w:snapToGrid w:val="0"/>
            <w:lang w:eastAsia="zh-CN"/>
          </w:rPr>
          <w:t>Source</w:t>
        </w:r>
      </w:ins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0B98F003" w14:textId="77777777" w:rsidR="00A43B3F" w:rsidRPr="00B851BE" w:rsidRDefault="00A43B3F" w:rsidP="00A43B3F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053C663B" w14:textId="77777777" w:rsidR="00A43B3F" w:rsidRDefault="00A43B3F" w:rsidP="00A43B3F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792A8F51" w14:textId="77777777" w:rsidR="00A43B3F" w:rsidRDefault="00A43B3F" w:rsidP="00A43B3F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70C904DE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6ACCAEF5" w14:textId="66D46F79" w:rsidR="00A43B3F" w:rsidRDefault="00A43B3F" w:rsidP="00A43B3F">
      <w:pPr>
        <w:pStyle w:val="PL"/>
        <w:rPr>
          <w:del w:id="41" w:author="Ericsson User" w:date="2022-04-25T19:22:00Z"/>
          <w:lang w:eastAsia="ja-JP"/>
        </w:rPr>
      </w:pPr>
      <w:del w:id="42" w:author="Ericsson User" w:date="2022-04-25T19:22:00Z">
        <w:r>
          <w:rPr>
            <w:snapToGrid w:val="0"/>
          </w:rPr>
          <w:tab/>
        </w:r>
        <w:r w:rsidDel="006A6805">
          <w:rPr>
            <w:snapToGrid w:val="0"/>
          </w:rPr>
          <w:delText>id-</w:delText>
        </w:r>
        <w:r w:rsidDel="006A6805">
          <w:rPr>
            <w:lang w:eastAsia="ja-JP"/>
          </w:rPr>
          <w:delText>SuitablePSCell</w:delText>
        </w:r>
        <w:r w:rsidRPr="0090263D" w:rsidDel="006A6805">
          <w:rPr>
            <w:lang w:eastAsia="ja-JP"/>
          </w:rPr>
          <w:delText>CGI</w:delText>
        </w:r>
        <w:r w:rsidDel="006A6805">
          <w:rPr>
            <w:lang w:eastAsia="ja-JP"/>
          </w:rPr>
          <w:delText>,</w:delText>
        </w:r>
      </w:del>
    </w:p>
    <w:p w14:paraId="4960E603" w14:textId="77777777" w:rsidR="00A43B3F" w:rsidRDefault="00A43B3F" w:rsidP="00A43B3F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2564E86B" w14:textId="77777777" w:rsidR="00A43B3F" w:rsidRDefault="00A43B3F" w:rsidP="00A43B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2B3516DB" w14:textId="77777777" w:rsidR="00A43B3F" w:rsidRDefault="00A43B3F" w:rsidP="00A43B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EBA9C10" w14:textId="77777777" w:rsidR="00A43B3F" w:rsidRPr="00867CF7" w:rsidRDefault="00A43B3F" w:rsidP="00A43B3F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lastRenderedPageBreak/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4801D6BF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09983B6D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id-F1-Terminating-DonorUEXnAPID,</w:t>
      </w:r>
    </w:p>
    <w:p w14:paraId="302C7680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id-nonF1-Terminating-DonorUEXnAPID,</w:t>
      </w:r>
    </w:p>
    <w:p w14:paraId="34CAE54B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6CB2B16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1B40D7B7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21A05076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1E3B9590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EE56EDB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72DAB494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4B4E76B2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1C2C57EB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  <w:r w:rsidRPr="00867CF7">
        <w:rPr>
          <w:rFonts w:cs="Courier New"/>
          <w:snapToGrid w:val="0"/>
          <w:szCs w:val="16"/>
          <w:lang w:val="en-US"/>
        </w:rPr>
        <w:t xml:space="preserve"> </w:t>
      </w:r>
    </w:p>
    <w:p w14:paraId="6C359042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5DEC3587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49CE5821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0C17CCE6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081C3E0B" w14:textId="77777777" w:rsidR="00A43B3F" w:rsidRPr="00867CF7" w:rsidRDefault="00A43B3F" w:rsidP="00A43B3F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3E84DF19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0A6F9747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760B466C" w14:textId="77777777" w:rsidR="00A43B3F" w:rsidRPr="00867CF7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29998FF4" w14:textId="77777777" w:rsidR="00A43B3F" w:rsidRPr="00FD0425" w:rsidRDefault="00A43B3F" w:rsidP="00A43B3F">
      <w:pPr>
        <w:pStyle w:val="PL"/>
      </w:pPr>
      <w:bookmarkStart w:id="43" w:name="_Hlk94693817"/>
      <w:r>
        <w:tab/>
        <w:t>id-</w:t>
      </w:r>
      <w:r>
        <w:rPr>
          <w:snapToGrid w:val="0"/>
        </w:rPr>
        <w:t>CHOinformation-AddReq,</w:t>
      </w:r>
      <w:bookmarkEnd w:id="43"/>
    </w:p>
    <w:p w14:paraId="03343AB8" w14:textId="77777777" w:rsidR="00A43B3F" w:rsidRPr="00FD0425" w:rsidRDefault="00A43B3F" w:rsidP="00A43B3F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05BD455E" w14:textId="77777777" w:rsidR="00A43B3F" w:rsidRPr="00FD0425" w:rsidRDefault="00A43B3F" w:rsidP="00A43B3F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491AD42F" w14:textId="77777777" w:rsidR="00A43B3F" w:rsidRPr="00290A0A" w:rsidRDefault="00A43B3F" w:rsidP="00A43B3F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254ADFEA" w14:textId="77777777" w:rsidR="00A43B3F" w:rsidRDefault="00A43B3F" w:rsidP="00A43B3F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447CDE30" w14:textId="77777777" w:rsidR="00A43B3F" w:rsidRDefault="00A43B3F" w:rsidP="00A43B3F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0564AA89" w14:textId="77777777" w:rsidR="00A43B3F" w:rsidRDefault="00A43B3F" w:rsidP="00A43B3F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01EF0E1C" w14:textId="77777777" w:rsidR="00A43B3F" w:rsidRDefault="00A43B3F" w:rsidP="00A43B3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4AFCEE76" w14:textId="77777777" w:rsidR="00A43B3F" w:rsidRDefault="00A43B3F" w:rsidP="00A43B3F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6454F7BD" w14:textId="77777777" w:rsidR="00A43B3F" w:rsidRDefault="00A43B3F" w:rsidP="00A43B3F">
      <w:pPr>
        <w:pStyle w:val="PL"/>
      </w:pPr>
      <w:r>
        <w:tab/>
        <w:t>id-CPAInformationModReq,</w:t>
      </w:r>
    </w:p>
    <w:p w14:paraId="2AB0FA75" w14:textId="77777777" w:rsidR="00A43B3F" w:rsidRDefault="00A43B3F" w:rsidP="00A43B3F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62852A73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29BA76B7" w14:textId="77777777" w:rsidR="00A43B3F" w:rsidRDefault="00A43B3F" w:rsidP="00A43B3F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71690466" w14:textId="77777777" w:rsidR="00A43B3F" w:rsidRPr="008A4225" w:rsidRDefault="00A43B3F" w:rsidP="00A43B3F">
      <w:pPr>
        <w:pStyle w:val="PL"/>
        <w:rPr>
          <w:rFonts w:eastAsia="Malgun Gothic"/>
        </w:rPr>
      </w:pPr>
      <w:r>
        <w:rPr>
          <w:snapToGrid w:val="0"/>
        </w:rPr>
        <w:tab/>
        <w:t>id-CPAInformationModRequired,</w:t>
      </w:r>
    </w:p>
    <w:p w14:paraId="64DAA68D" w14:textId="77777777" w:rsidR="00A43B3F" w:rsidRPr="00FD0425" w:rsidRDefault="00A43B3F" w:rsidP="00A43B3F">
      <w:pPr>
        <w:pStyle w:val="PL"/>
      </w:pPr>
      <w:r>
        <w:tab/>
        <w:t>id-QMCConfigInfo,</w:t>
      </w:r>
    </w:p>
    <w:p w14:paraId="333465D6" w14:textId="77777777" w:rsidR="00A43B3F" w:rsidRPr="003A1147" w:rsidRDefault="00A43B3F" w:rsidP="00A43B3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7C338AD2" w14:textId="77777777" w:rsidR="00A43B3F" w:rsidRDefault="00A43B3F" w:rsidP="00A43B3F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60619073" w14:textId="77777777" w:rsidR="00A43B3F" w:rsidRPr="003A1147" w:rsidRDefault="00A43B3F" w:rsidP="00A43B3F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19EF76DA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12AF5254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AF61EC7" w14:textId="77777777" w:rsidR="00A43B3F" w:rsidRPr="00FD0425" w:rsidRDefault="00A43B3F" w:rsidP="00A43B3F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7F07B652" w14:textId="77777777" w:rsidR="00A43B3F" w:rsidRDefault="00A43B3F" w:rsidP="00A43B3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44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44"/>
      <w:r>
        <w:t>,</w:t>
      </w:r>
    </w:p>
    <w:p w14:paraId="65EA55B5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69E6EC93" w14:textId="77777777" w:rsidR="00A43B3F" w:rsidRPr="00FD0425" w:rsidRDefault="00A43B3F" w:rsidP="00A43B3F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5B0EABDA" w14:textId="77777777" w:rsidR="00A43B3F" w:rsidRDefault="00A43B3F" w:rsidP="00A43B3F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5CE3ABFA" w14:textId="77777777" w:rsidR="00A43B3F" w:rsidRDefault="00A43B3F" w:rsidP="00A43B3F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2549713C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0D89D55B" w14:textId="77777777" w:rsidR="00A43B3F" w:rsidRPr="00FD0425" w:rsidRDefault="00A43B3F" w:rsidP="00A43B3F">
      <w:pPr>
        <w:pStyle w:val="PL"/>
      </w:pPr>
      <w:r>
        <w:tab/>
      </w:r>
      <w:r w:rsidRPr="00FD0425">
        <w:t>id-</w:t>
      </w:r>
      <w:r>
        <w:t>SDTPartialUEContextInfo,</w:t>
      </w:r>
    </w:p>
    <w:p w14:paraId="7BCAAD44" w14:textId="77777777" w:rsidR="00A43B3F" w:rsidRPr="00FD0425" w:rsidRDefault="00A43B3F" w:rsidP="00A43B3F">
      <w:pPr>
        <w:pStyle w:val="PL"/>
      </w:pPr>
      <w:r>
        <w:tab/>
      </w:r>
      <w:r w:rsidRPr="00FD0425">
        <w:t>id-</w:t>
      </w:r>
      <w:r>
        <w:t>SDTDataForwardingDRBList,</w:t>
      </w:r>
    </w:p>
    <w:p w14:paraId="29660629" w14:textId="77777777" w:rsidR="00A43B3F" w:rsidRPr="00FD0425" w:rsidRDefault="00A43B3F" w:rsidP="00A43B3F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07217E" w14:textId="77777777" w:rsidR="00A43B3F" w:rsidRDefault="00A43B3F" w:rsidP="00A43B3F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0E9CCD5F" w14:textId="77777777" w:rsidR="00A43B3F" w:rsidRDefault="00A43B3F" w:rsidP="00A43B3F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307F6CE3" w14:textId="77777777" w:rsidR="00A43B3F" w:rsidRPr="00FD0425" w:rsidRDefault="00A43B3F" w:rsidP="00A43B3F">
      <w:pPr>
        <w:pStyle w:val="PL"/>
      </w:pPr>
    </w:p>
    <w:p w14:paraId="2380FCDC" w14:textId="77777777" w:rsidR="00A43B3F" w:rsidRPr="00FD0425" w:rsidRDefault="00A43B3F" w:rsidP="00A43B3F">
      <w:pPr>
        <w:pStyle w:val="PL"/>
      </w:pPr>
    </w:p>
    <w:p w14:paraId="267146D6" w14:textId="77777777" w:rsidR="00A43B3F" w:rsidRPr="00FD0425" w:rsidRDefault="00A43B3F" w:rsidP="00A43B3F">
      <w:pPr>
        <w:pStyle w:val="PL"/>
        <w:rPr>
          <w:snapToGrid w:val="0"/>
        </w:rPr>
      </w:pPr>
    </w:p>
    <w:p w14:paraId="62B73B1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A628F70" w14:textId="77777777" w:rsidR="00A43B3F" w:rsidRPr="00FD0425" w:rsidRDefault="00A43B3F" w:rsidP="00A43B3F">
      <w:pPr>
        <w:pStyle w:val="PL"/>
      </w:pPr>
      <w:r w:rsidRPr="00FD0425">
        <w:tab/>
        <w:t>maxnoofDRBs,</w:t>
      </w:r>
    </w:p>
    <w:p w14:paraId="22258A5D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539E0FD" w14:textId="77777777" w:rsidR="00A43B3F" w:rsidRPr="00FD0425" w:rsidRDefault="00A43B3F" w:rsidP="00A43B3F">
      <w:pPr>
        <w:pStyle w:val="PL"/>
      </w:pPr>
      <w:r w:rsidRPr="00FD0425">
        <w:tab/>
        <w:t>maxnoofQoSFlows</w:t>
      </w:r>
      <w:r>
        <w:t>,</w:t>
      </w:r>
    </w:p>
    <w:p w14:paraId="6878FD29" w14:textId="77777777" w:rsidR="00A43B3F" w:rsidRPr="00867CF7" w:rsidRDefault="00A43B3F" w:rsidP="00A43B3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0494F107" w14:textId="77777777" w:rsidR="00A43B3F" w:rsidRPr="00867CF7" w:rsidRDefault="00A43B3F" w:rsidP="00A43B3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0EF58EE" w14:textId="77777777" w:rsidR="00A43B3F" w:rsidRPr="00867CF7" w:rsidRDefault="00A43B3F" w:rsidP="00A43B3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593395ED" w14:textId="77777777" w:rsidR="00A43B3F" w:rsidRPr="00867CF7" w:rsidRDefault="00A43B3F" w:rsidP="00A43B3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2B0B7B6B" w14:textId="77777777" w:rsidR="00A43B3F" w:rsidRDefault="00A43B3F" w:rsidP="00A43B3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728A74EF" w14:textId="77777777" w:rsidR="00A43B3F" w:rsidRPr="00867CF7" w:rsidRDefault="00A43B3F" w:rsidP="00A43B3F">
      <w:pPr>
        <w:pStyle w:val="PL"/>
        <w:rPr>
          <w:rFonts w:eastAsia="Malgun Gothic"/>
        </w:rPr>
      </w:pPr>
    </w:p>
    <w:p w14:paraId="276B6DB2" w14:textId="77777777" w:rsidR="00A43B3F" w:rsidRDefault="00A43B3F" w:rsidP="00A43B3F">
      <w:pPr>
        <w:jc w:val="center"/>
        <w:rPr>
          <w:b/>
          <w:color w:val="FF0000"/>
        </w:rPr>
      </w:pPr>
    </w:p>
    <w:p w14:paraId="026FBD89" w14:textId="56636BCB" w:rsidR="00A43B3F" w:rsidRDefault="00A43B3F" w:rsidP="00A43B3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3BDC0B4" w14:textId="77777777" w:rsidR="00A43B3F" w:rsidRDefault="00A43B3F" w:rsidP="00A43B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96927B" w14:textId="77777777" w:rsidR="00A43B3F" w:rsidRDefault="00A43B3F" w:rsidP="00A43B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7E5166" w14:textId="77777777" w:rsidR="00A43B3F" w:rsidRDefault="00A43B3F" w:rsidP="00A43B3F">
      <w:pPr>
        <w:pStyle w:val="PL"/>
        <w:spacing w:line="0" w:lineRule="atLeast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SCG FAILURE INFORMATION REPORT</w:t>
      </w:r>
    </w:p>
    <w:p w14:paraId="5105924A" w14:textId="77777777" w:rsidR="00A43B3F" w:rsidRDefault="00A43B3F" w:rsidP="00A43B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DCA11B9" w14:textId="77777777" w:rsidR="00A43B3F" w:rsidRDefault="00A43B3F" w:rsidP="00A43B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C16D52D" w14:textId="77777777" w:rsidR="00A43B3F" w:rsidRDefault="00A43B3F" w:rsidP="00A43B3F">
      <w:pPr>
        <w:pStyle w:val="PL"/>
        <w:rPr>
          <w:snapToGrid w:val="0"/>
        </w:rPr>
      </w:pPr>
    </w:p>
    <w:p w14:paraId="02FCF991" w14:textId="77777777" w:rsidR="00A43B3F" w:rsidRDefault="00A43B3F" w:rsidP="00A43B3F">
      <w:pPr>
        <w:pStyle w:val="PL"/>
        <w:rPr>
          <w:snapToGrid w:val="0"/>
        </w:rPr>
      </w:pPr>
      <w:proofErr w:type="spellStart"/>
      <w:proofErr w:type="gramStart"/>
      <w:r w:rsidRPr="002D38DD">
        <w:rPr>
          <w:noProof w:val="0"/>
          <w:snapToGrid w:val="0"/>
        </w:rPr>
        <w:t>ScgFailureInformationReport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DFED777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 w:rsidRPr="004D3C53">
        <w:rPr>
          <w:snapToGrid w:val="0"/>
        </w:rPr>
        <w:t>ScgFailureInformationReport</w:t>
      </w:r>
      <w:r>
        <w:rPr>
          <w:snapToGrid w:val="0"/>
        </w:rPr>
        <w:t>-IEs}},</w:t>
      </w:r>
    </w:p>
    <w:p w14:paraId="749CB504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D9418E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B4BC07" w14:textId="77777777" w:rsidR="00A43B3F" w:rsidRDefault="00A43B3F" w:rsidP="00A43B3F">
      <w:pPr>
        <w:pStyle w:val="PL"/>
        <w:rPr>
          <w:snapToGrid w:val="0"/>
        </w:rPr>
      </w:pPr>
    </w:p>
    <w:p w14:paraId="1F9E3169" w14:textId="77777777" w:rsidR="00A43B3F" w:rsidRDefault="00A43B3F" w:rsidP="00A43B3F">
      <w:pPr>
        <w:pStyle w:val="PL"/>
        <w:rPr>
          <w:snapToGrid w:val="0"/>
        </w:rPr>
      </w:pPr>
      <w:proofErr w:type="spellStart"/>
      <w:r w:rsidRPr="002D38DD">
        <w:rPr>
          <w:noProof w:val="0"/>
          <w:snapToGrid w:val="0"/>
        </w:rPr>
        <w:t>ScgFailureInformationReport</w:t>
      </w:r>
      <w:proofErr w:type="spellEnd"/>
      <w:r w:rsidRPr="002D38DD">
        <w:rPr>
          <w:noProof w:val="0"/>
          <w:snapToGrid w:val="0"/>
        </w:rPr>
        <w:t>-IEs</w:t>
      </w:r>
      <w:r>
        <w:rPr>
          <w:snapToGrid w:val="0"/>
        </w:rPr>
        <w:t xml:space="preserve"> XNAP-PROTOCOL-IES ::= {</w:t>
      </w:r>
    </w:p>
    <w:p w14:paraId="12DA4CF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5BC7153D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 xml:space="preserve">mandatory </w:t>
      </w:r>
      <w:r w:rsidRPr="00FD0425">
        <w:rPr>
          <w:snapToGrid w:val="0"/>
        </w:rPr>
        <w:t>}|</w:t>
      </w:r>
    </w:p>
    <w:p w14:paraId="7F86B4E0" w14:textId="20BF643D" w:rsidR="00A43B3F" w:rsidRPr="00DE394F" w:rsidRDefault="00A43B3F" w:rsidP="00A43B3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ins w:id="45" w:author="Ericsson User" w:date="2022-04-25T19:22:00Z">
        <w:r w:rsidR="006A6805">
          <w:rPr>
            <w:snapToGrid w:val="0"/>
          </w:rPr>
          <w:t>Source</w:t>
        </w:r>
      </w:ins>
      <w:r>
        <w:rPr>
          <w:lang w:eastAsia="ja-JP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46" w:author="Ericsson User" w:date="2022-04-25T19:25:00Z">
        <w:r>
          <w:rPr>
            <w:snapToGrid w:val="0"/>
          </w:rPr>
          <w:tab/>
        </w:r>
      </w:del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del w:id="47" w:author="Ericsson User" w:date="2022-04-25T19:22:00Z">
        <w:r w:rsidRPr="00DE394F" w:rsidDel="006A6805">
          <w:delText>Global</w:delText>
        </w:r>
      </w:del>
      <w:r w:rsidRPr="00DE394F">
        <w:t>NG-RANCell-I</w:t>
      </w:r>
      <w:ins w:id="48" w:author="Ericsson User" w:date="2022-04-25T19:25:00Z">
        <w:r w:rsidR="006A6805">
          <w:t>dentity</w:t>
        </w:r>
      </w:ins>
      <w:del w:id="49" w:author="Ericsson User" w:date="2022-04-25T19:25:00Z">
        <w:r w:rsidRPr="00DE394F" w:rsidDel="006A6805">
          <w:delText>D</w:delText>
        </w:r>
      </w:del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6DD5EEE8" w14:textId="69752CAF" w:rsidR="00A43B3F" w:rsidRDefault="00A43B3F" w:rsidP="00A43B3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FailedPSCellCGI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del w:id="50" w:author="Ericsson User" w:date="2022-04-25T19:23:00Z">
        <w:r w:rsidRPr="00DE394F" w:rsidDel="006A6805">
          <w:delText>Global</w:delText>
        </w:r>
      </w:del>
      <w:r w:rsidRPr="00DE394F">
        <w:t>NG-RANCell-I</w:t>
      </w:r>
      <w:ins w:id="51" w:author="Ericsson User" w:date="2022-04-25T19:25:00Z">
        <w:r w:rsidR="006A6805">
          <w:t>dentity</w:t>
        </w:r>
      </w:ins>
      <w:del w:id="52" w:author="Ericsson User" w:date="2022-04-25T19:25:00Z">
        <w:r w:rsidRPr="00DE394F" w:rsidDel="006A6805">
          <w:delText>D</w:delText>
        </w:r>
      </w:del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 xml:space="preserve">}| </w:t>
      </w:r>
    </w:p>
    <w:p w14:paraId="433B2C19" w14:textId="3883C56F" w:rsidR="00A43B3F" w:rsidRPr="00DE394F" w:rsidRDefault="00A43B3F" w:rsidP="00A43B3F">
      <w:pPr>
        <w:pStyle w:val="PL"/>
        <w:tabs>
          <w:tab w:val="left" w:pos="4556"/>
        </w:tabs>
        <w:rPr>
          <w:del w:id="53" w:author="Ericsson User" w:date="2022-04-25T19:23:00Z"/>
          <w:snapToGrid w:val="0"/>
        </w:rPr>
      </w:pPr>
      <w:del w:id="54" w:author="Ericsson User" w:date="2022-04-25T19:23:00Z">
        <w:r>
          <w:rPr>
            <w:snapToGrid w:val="0"/>
          </w:rPr>
          <w:tab/>
        </w:r>
        <w:r w:rsidDel="006A6805">
          <w:rPr>
            <w:snapToGrid w:val="0"/>
          </w:rPr>
          <w:delText>{ ID id-</w:delText>
        </w:r>
        <w:r w:rsidDel="006A6805">
          <w:rPr>
            <w:lang w:eastAsia="ja-JP"/>
          </w:rPr>
          <w:delText>SuitablePSCell</w:delText>
        </w:r>
        <w:r w:rsidRPr="0090263D" w:rsidDel="006A6805">
          <w:rPr>
            <w:lang w:eastAsia="ja-JP"/>
          </w:rPr>
          <w:delText>CGI</w:delText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  <w:delText>CRITICALITY ignore</w:delText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  <w:delText xml:space="preserve">TYPE </w:delText>
        </w:r>
        <w:r w:rsidRPr="00DE394F" w:rsidDel="006A6805">
          <w:delText>GlobalNG-RANCell-ID</w:delText>
        </w:r>
        <w:r w:rsidRPr="00DE394F" w:rsidDel="006A6805">
          <w:rPr>
            <w:snapToGrid w:val="0"/>
          </w:rPr>
          <w:tab/>
        </w:r>
        <w:r w:rsidRPr="00DE394F" w:rsidDel="006A6805">
          <w:rPr>
            <w:snapToGrid w:val="0"/>
          </w:rPr>
          <w:tab/>
        </w:r>
        <w:r w:rsidRPr="00DE394F"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RPr="00DE394F" w:rsidDel="006A6805">
          <w:rPr>
            <w:snapToGrid w:val="0"/>
          </w:rPr>
          <w:delText xml:space="preserve">PRESENCE </w:delText>
        </w:r>
        <w:r w:rsidDel="006A6805">
          <w:rPr>
            <w:snapToGrid w:val="0"/>
          </w:rPr>
          <w:delText>optional</w:delText>
        </w:r>
        <w:r w:rsidRPr="00FD0425" w:rsidDel="006A6805">
          <w:rPr>
            <w:snapToGrid w:val="0"/>
          </w:rPr>
          <w:delText xml:space="preserve"> </w:delText>
        </w:r>
        <w:r w:rsidRPr="00DE394F" w:rsidDel="006A6805">
          <w:rPr>
            <w:snapToGrid w:val="0"/>
          </w:rPr>
          <w:delText>}|</w:delText>
        </w:r>
      </w:del>
    </w:p>
    <w:p w14:paraId="501791A0" w14:textId="77777777" w:rsidR="00A43B3F" w:rsidRDefault="00A43B3F" w:rsidP="00A43B3F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SCGFailureReportContainer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 w:rsidRPr="00DE394F">
        <w:rPr>
          <w:snapToGrid w:val="0"/>
        </w:rPr>
        <w:t xml:space="preserve">| </w:t>
      </w:r>
    </w:p>
    <w:p w14:paraId="333A7919" w14:textId="77777777" w:rsidR="00A43B3F" w:rsidRDefault="00A43B3F" w:rsidP="00A43B3F">
      <w:pPr>
        <w:pStyle w:val="PL"/>
        <w:tabs>
          <w:tab w:val="clear" w:pos="3840"/>
        </w:tabs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lang w:eastAsia="ja-JP"/>
        </w:rPr>
        <w:t>SNMobility</w:t>
      </w:r>
      <w:r w:rsidRPr="00312695">
        <w:rPr>
          <w:lang w:eastAsia="ja-JP"/>
        </w:rPr>
        <w:t>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394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 xml:space="preserve"> </w:t>
      </w:r>
      <w:r w:rsidRPr="00DE394F">
        <w:rPr>
          <w:snapToGrid w:val="0"/>
        </w:rPr>
        <w:t>}</w:t>
      </w:r>
      <w:r>
        <w:rPr>
          <w:snapToGrid w:val="0"/>
        </w:rPr>
        <w:t>,</w:t>
      </w:r>
    </w:p>
    <w:p w14:paraId="654482FB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61BB4B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2B3405" w14:textId="77777777" w:rsidR="00A43B3F" w:rsidRDefault="00A43B3F" w:rsidP="00A43B3F">
      <w:pPr>
        <w:jc w:val="center"/>
        <w:rPr>
          <w:b/>
          <w:color w:val="FF0000"/>
        </w:rPr>
      </w:pPr>
    </w:p>
    <w:p w14:paraId="13C6D14B" w14:textId="6E2B4C7E" w:rsidR="00A43B3F" w:rsidRDefault="00A43B3F" w:rsidP="00A43B3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5A35F37" w14:textId="77777777" w:rsidR="00A43B3F" w:rsidRPr="00FD0425" w:rsidRDefault="00A43B3F" w:rsidP="00A43B3F">
      <w:pPr>
        <w:pStyle w:val="Heading3"/>
      </w:pPr>
      <w:bookmarkStart w:id="55" w:name="_Hlk101777186"/>
      <w:bookmarkStart w:id="56" w:name="_Toc20955410"/>
      <w:bookmarkStart w:id="57" w:name="_Toc29991618"/>
      <w:bookmarkStart w:id="58" w:name="_Toc36556021"/>
      <w:bookmarkStart w:id="59" w:name="_Toc44497806"/>
      <w:bookmarkStart w:id="60" w:name="_Toc45108193"/>
      <w:bookmarkStart w:id="61" w:name="_Toc45901813"/>
      <w:bookmarkStart w:id="62" w:name="_Toc51850894"/>
      <w:bookmarkStart w:id="63" w:name="_Toc56693898"/>
      <w:bookmarkStart w:id="64" w:name="_Toc64447442"/>
      <w:bookmarkStart w:id="65" w:name="_Toc66286936"/>
      <w:bookmarkStart w:id="66" w:name="_Toc74151634"/>
      <w:bookmarkStart w:id="67" w:name="_Toc88654108"/>
      <w:bookmarkStart w:id="68" w:name="_Toc97904464"/>
      <w:bookmarkStart w:id="69" w:name="_Toc98868602"/>
      <w:r w:rsidRPr="00FD0425">
        <w:t>9.3.7</w:t>
      </w:r>
      <w:bookmarkEnd w:id="55"/>
      <w:r w:rsidRPr="00FD0425">
        <w:tab/>
        <w:t>Constant definitions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788725C" w14:textId="77777777" w:rsidR="00A43B3F" w:rsidRPr="00FD0425" w:rsidRDefault="00A43B3F" w:rsidP="00A43B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89801CD" w14:textId="77777777" w:rsidR="00A43B3F" w:rsidRPr="00FD0425" w:rsidRDefault="00A43B3F" w:rsidP="00A43B3F">
      <w:pPr>
        <w:pStyle w:val="PL"/>
      </w:pPr>
      <w:r w:rsidRPr="00FD0425">
        <w:t>-- **************************************************************</w:t>
      </w:r>
    </w:p>
    <w:p w14:paraId="4A89C8CC" w14:textId="77777777" w:rsidR="00A43B3F" w:rsidRPr="00FD0425" w:rsidRDefault="00A43B3F" w:rsidP="00A43B3F">
      <w:pPr>
        <w:pStyle w:val="PL"/>
      </w:pPr>
      <w:r w:rsidRPr="00FD0425">
        <w:t>--</w:t>
      </w:r>
    </w:p>
    <w:p w14:paraId="22E92436" w14:textId="77777777" w:rsidR="00A43B3F" w:rsidRPr="00FD0425" w:rsidRDefault="00A43B3F" w:rsidP="00A43B3F">
      <w:pPr>
        <w:pStyle w:val="PL"/>
      </w:pPr>
      <w:r w:rsidRPr="00FD0425">
        <w:t>-- Constant definitions</w:t>
      </w:r>
    </w:p>
    <w:p w14:paraId="651EE6E2" w14:textId="77777777" w:rsidR="00A43B3F" w:rsidRPr="00FD0425" w:rsidRDefault="00A43B3F" w:rsidP="00A43B3F">
      <w:pPr>
        <w:pStyle w:val="PL"/>
      </w:pPr>
      <w:r w:rsidRPr="00FD0425">
        <w:t>--</w:t>
      </w:r>
    </w:p>
    <w:p w14:paraId="6D8C5FF0" w14:textId="77777777" w:rsidR="00A43B3F" w:rsidRPr="00FD0425" w:rsidRDefault="00A43B3F" w:rsidP="00A43B3F">
      <w:pPr>
        <w:pStyle w:val="PL"/>
      </w:pPr>
      <w:r w:rsidRPr="00FD0425">
        <w:t>-- **************************************************************</w:t>
      </w:r>
    </w:p>
    <w:p w14:paraId="3D497359" w14:textId="77777777" w:rsidR="00A43B3F" w:rsidRPr="00FD0425" w:rsidRDefault="00A43B3F" w:rsidP="00A43B3F">
      <w:pPr>
        <w:pStyle w:val="PL"/>
      </w:pPr>
    </w:p>
    <w:p w14:paraId="45DAEC3B" w14:textId="77777777" w:rsidR="00A43B3F" w:rsidRPr="00FD0425" w:rsidRDefault="00A43B3F" w:rsidP="00A43B3F">
      <w:pPr>
        <w:pStyle w:val="PL"/>
      </w:pPr>
      <w:r w:rsidRPr="00FD0425">
        <w:t>XnAP-Constants {</w:t>
      </w:r>
    </w:p>
    <w:p w14:paraId="7AA57789" w14:textId="77777777" w:rsidR="00A43B3F" w:rsidRPr="00FD0425" w:rsidRDefault="00A43B3F" w:rsidP="00A43B3F">
      <w:pPr>
        <w:pStyle w:val="PL"/>
      </w:pPr>
      <w:r w:rsidRPr="00FD0425">
        <w:t>itu-t (0) identified-organization (4) etsi (0) mobileDomain (0)</w:t>
      </w:r>
    </w:p>
    <w:p w14:paraId="38E7B662" w14:textId="77777777" w:rsidR="00A43B3F" w:rsidRPr="00FD0425" w:rsidRDefault="00A43B3F" w:rsidP="00A43B3F">
      <w:pPr>
        <w:pStyle w:val="PL"/>
      </w:pPr>
      <w:r w:rsidRPr="00FD0425">
        <w:t>ngran-Access (22) modules (3) xnap (2) version1 (1) xnap-Constants (4) }</w:t>
      </w:r>
    </w:p>
    <w:p w14:paraId="2C4CB1EF" w14:textId="77777777" w:rsidR="00A43B3F" w:rsidRPr="00FD0425" w:rsidRDefault="00A43B3F" w:rsidP="00A43B3F">
      <w:pPr>
        <w:pStyle w:val="PL"/>
      </w:pPr>
    </w:p>
    <w:p w14:paraId="1552D99F" w14:textId="77777777" w:rsidR="00A43B3F" w:rsidRPr="00FD0425" w:rsidRDefault="00A43B3F" w:rsidP="00A43B3F">
      <w:pPr>
        <w:pStyle w:val="PL"/>
      </w:pPr>
      <w:r w:rsidRPr="00FD0425">
        <w:t>DEFINITIONS AUTOMATIC TAGS ::=</w:t>
      </w:r>
    </w:p>
    <w:p w14:paraId="26735A4B" w14:textId="77777777" w:rsidR="00A43B3F" w:rsidRPr="00FD0425" w:rsidRDefault="00A43B3F" w:rsidP="00A43B3F">
      <w:pPr>
        <w:pStyle w:val="PL"/>
      </w:pPr>
    </w:p>
    <w:p w14:paraId="325BA532" w14:textId="77777777" w:rsidR="00A43B3F" w:rsidRPr="00FD0425" w:rsidRDefault="00A43B3F" w:rsidP="00A43B3F">
      <w:pPr>
        <w:pStyle w:val="PL"/>
      </w:pPr>
      <w:r w:rsidRPr="00FD0425">
        <w:t>BEGIN</w:t>
      </w:r>
    </w:p>
    <w:p w14:paraId="00DD409E" w14:textId="77777777" w:rsidR="00A43B3F" w:rsidRPr="00FD0425" w:rsidRDefault="00A43B3F" w:rsidP="00A43B3F">
      <w:pPr>
        <w:pStyle w:val="PL"/>
      </w:pPr>
    </w:p>
    <w:p w14:paraId="43048B85" w14:textId="77777777" w:rsidR="00A43B3F" w:rsidRPr="00FD0425" w:rsidRDefault="00A43B3F" w:rsidP="00A43B3F">
      <w:pPr>
        <w:pStyle w:val="PL"/>
      </w:pPr>
      <w:r w:rsidRPr="00FD0425">
        <w:t>IMPORTS</w:t>
      </w:r>
    </w:p>
    <w:p w14:paraId="206947E8" w14:textId="77777777" w:rsidR="00A43B3F" w:rsidRPr="00FD0425" w:rsidRDefault="00A43B3F" w:rsidP="00A43B3F">
      <w:pPr>
        <w:pStyle w:val="PL"/>
      </w:pPr>
      <w:r w:rsidRPr="00FD0425">
        <w:tab/>
        <w:t>ProcedureCode,</w:t>
      </w:r>
    </w:p>
    <w:p w14:paraId="01F86561" w14:textId="77777777" w:rsidR="00A43B3F" w:rsidRPr="00FD0425" w:rsidRDefault="00A43B3F" w:rsidP="00A43B3F">
      <w:pPr>
        <w:pStyle w:val="PL"/>
      </w:pPr>
      <w:r w:rsidRPr="00FD0425">
        <w:tab/>
        <w:t>ProtocolIE-ID</w:t>
      </w:r>
    </w:p>
    <w:p w14:paraId="3155E267" w14:textId="77777777" w:rsidR="00A43B3F" w:rsidRPr="00FD0425" w:rsidRDefault="00A43B3F" w:rsidP="00A43B3F">
      <w:pPr>
        <w:pStyle w:val="PL"/>
      </w:pPr>
      <w:r w:rsidRPr="00FD0425">
        <w:t>FROM XnAP-CommonDataTypes;</w:t>
      </w:r>
    </w:p>
    <w:p w14:paraId="46DB4AAF" w14:textId="77777777" w:rsidR="00A43B3F" w:rsidRPr="00FD0425" w:rsidRDefault="00A43B3F" w:rsidP="00A43B3F">
      <w:pPr>
        <w:pStyle w:val="PL"/>
      </w:pPr>
    </w:p>
    <w:p w14:paraId="65CCEE11" w14:textId="77777777" w:rsidR="00A43B3F" w:rsidRPr="00FD0425" w:rsidRDefault="00A43B3F" w:rsidP="00A43B3F">
      <w:pPr>
        <w:pStyle w:val="PL"/>
      </w:pPr>
      <w:r w:rsidRPr="00FD0425">
        <w:t>-- **************************************************************</w:t>
      </w:r>
    </w:p>
    <w:p w14:paraId="01D601DC" w14:textId="77777777" w:rsidR="00A43B3F" w:rsidRPr="00FD0425" w:rsidRDefault="00A43B3F" w:rsidP="00A43B3F">
      <w:pPr>
        <w:pStyle w:val="PL"/>
      </w:pPr>
      <w:r w:rsidRPr="00FD0425">
        <w:t>--</w:t>
      </w:r>
    </w:p>
    <w:p w14:paraId="0A11F5D2" w14:textId="77777777" w:rsidR="00A43B3F" w:rsidRPr="00FD0425" w:rsidRDefault="00A43B3F" w:rsidP="00A43B3F">
      <w:pPr>
        <w:pStyle w:val="PL"/>
        <w:outlineLvl w:val="3"/>
      </w:pPr>
      <w:r w:rsidRPr="00FD0425">
        <w:t>-- Elementary Procedures</w:t>
      </w:r>
    </w:p>
    <w:p w14:paraId="6E1022CD" w14:textId="77777777" w:rsidR="00A43B3F" w:rsidRPr="00FD0425" w:rsidRDefault="00A43B3F" w:rsidP="00A43B3F">
      <w:pPr>
        <w:pStyle w:val="PL"/>
      </w:pPr>
      <w:r w:rsidRPr="00FD0425">
        <w:t>--</w:t>
      </w:r>
    </w:p>
    <w:p w14:paraId="7C13F511" w14:textId="77777777" w:rsidR="00A43B3F" w:rsidRPr="00FD0425" w:rsidRDefault="00A43B3F" w:rsidP="00A43B3F">
      <w:pPr>
        <w:pStyle w:val="PL"/>
      </w:pPr>
      <w:r w:rsidRPr="00FD0425">
        <w:t>-- **************************************************************</w:t>
      </w:r>
    </w:p>
    <w:p w14:paraId="24AD7FBE" w14:textId="77777777" w:rsidR="00A43B3F" w:rsidRPr="00FD0425" w:rsidRDefault="00A43B3F" w:rsidP="00A43B3F">
      <w:pPr>
        <w:pStyle w:val="PL"/>
      </w:pPr>
    </w:p>
    <w:p w14:paraId="2F0A6B8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DCBC2C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CFD2B7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2779F4F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CB65A3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AAF4D8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423D858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4D37D42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71D27C4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2F7DFF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6A586EA2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5D991D82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560DEA3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6EDEAEE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6FE87782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443D9ADB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0A6A9B4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6D4A75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1724DB0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7BF338E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3CDB4AA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43CB4321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67DB22C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5CD110D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5B7EFF6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21A398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331E326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2880A05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6994EEC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1199C7E0" w14:textId="77777777" w:rsidR="00A43B3F" w:rsidRDefault="00A43B3F" w:rsidP="00A43B3F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5395A5F4" w14:textId="77777777" w:rsidR="00A43B3F" w:rsidRPr="007E6716" w:rsidRDefault="00A43B3F" w:rsidP="00A43B3F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2F0C69B8" w14:textId="77777777" w:rsidR="00A43B3F" w:rsidRPr="007E6716" w:rsidRDefault="00A43B3F" w:rsidP="00A43B3F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0A4076CA" w14:textId="77777777" w:rsidR="00A43B3F" w:rsidRDefault="00A43B3F" w:rsidP="00A43B3F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6619C6AC" w14:textId="77777777" w:rsidR="00A43B3F" w:rsidRDefault="00A43B3F" w:rsidP="00A43B3F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lastRenderedPageBreak/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05E7A388" w14:textId="77777777" w:rsidR="00A43B3F" w:rsidRDefault="00A43B3F" w:rsidP="00A43B3F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2279533A" w14:textId="77777777" w:rsidR="00A43B3F" w:rsidRDefault="00A43B3F" w:rsidP="00A43B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237AA21A" w14:textId="77777777" w:rsidR="00A43B3F" w:rsidRDefault="00A43B3F" w:rsidP="00A43B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2A9849B" w14:textId="77777777" w:rsidR="00A43B3F" w:rsidRPr="00FD0425" w:rsidRDefault="00A43B3F" w:rsidP="00A43B3F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2C50FAE3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39B5A25E" w14:textId="77777777" w:rsidR="00A43B3F" w:rsidRPr="00FD0425" w:rsidRDefault="00A43B3F" w:rsidP="00A43B3F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0822CA11" w14:textId="77777777" w:rsidR="00A43B3F" w:rsidRDefault="00A43B3F" w:rsidP="00A43B3F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39AEA074" w14:textId="77777777" w:rsidR="00A43B3F" w:rsidRDefault="00A43B3F" w:rsidP="00A43B3F">
      <w:pPr>
        <w:pStyle w:val="PL"/>
        <w:rPr>
          <w:snapToGrid w:val="0"/>
        </w:rPr>
      </w:pP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C21F72">
        <w:rPr>
          <w:snapToGrid w:val="0"/>
        </w:rPr>
        <w:t>cgFailureInformationTransfer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7B4E5768" w14:textId="77777777" w:rsidR="00A43B3F" w:rsidRPr="00FD0425" w:rsidRDefault="00A43B3F" w:rsidP="00A43B3F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077C25C0" w14:textId="77777777" w:rsidR="00A43B3F" w:rsidRPr="00F57544" w:rsidRDefault="00A43B3F" w:rsidP="00A43B3F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40C0D8B1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4145E301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31227C00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12FBCF4A" w14:textId="77777777" w:rsidR="00A43B3F" w:rsidRPr="00FD0425" w:rsidRDefault="00A43B3F" w:rsidP="00A43B3F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614C01B4" w14:textId="77777777" w:rsidR="00A43B3F" w:rsidRPr="00FD0425" w:rsidRDefault="00A43B3F" w:rsidP="00A43B3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3BEA3C98" w14:textId="77777777" w:rsidR="00A43B3F" w:rsidRPr="00FD0425" w:rsidRDefault="00A43B3F" w:rsidP="00A43B3F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242363C5" w14:textId="77777777" w:rsidR="00A43B3F" w:rsidRPr="00FD0425" w:rsidRDefault="00A43B3F" w:rsidP="00A43B3F">
      <w:pPr>
        <w:pStyle w:val="PL"/>
        <w:rPr>
          <w:snapToGrid w:val="0"/>
        </w:rPr>
      </w:pPr>
    </w:p>
    <w:p w14:paraId="7CB73A27" w14:textId="77777777" w:rsidR="00A43B3F" w:rsidRPr="00FD0425" w:rsidRDefault="00A43B3F" w:rsidP="00A43B3F">
      <w:pPr>
        <w:pStyle w:val="PL"/>
      </w:pPr>
    </w:p>
    <w:p w14:paraId="1C3EF636" w14:textId="77777777" w:rsidR="00A43B3F" w:rsidRPr="00FD0425" w:rsidRDefault="00A43B3F" w:rsidP="00A43B3F">
      <w:pPr>
        <w:pStyle w:val="PL"/>
        <w:rPr>
          <w:rFonts w:eastAsia="Batang"/>
        </w:rPr>
      </w:pPr>
    </w:p>
    <w:p w14:paraId="36783BD3" w14:textId="77777777" w:rsidR="00A43B3F" w:rsidRPr="00FD0425" w:rsidRDefault="00A43B3F" w:rsidP="00A43B3F">
      <w:pPr>
        <w:pStyle w:val="PL"/>
      </w:pPr>
      <w:r w:rsidRPr="00FD0425">
        <w:t>-- **************************************************************</w:t>
      </w:r>
    </w:p>
    <w:p w14:paraId="3D9BEF0F" w14:textId="77777777" w:rsidR="00A43B3F" w:rsidRPr="00FD0425" w:rsidRDefault="00A43B3F" w:rsidP="00A43B3F">
      <w:pPr>
        <w:pStyle w:val="PL"/>
      </w:pPr>
      <w:r w:rsidRPr="00FD0425">
        <w:t>--</w:t>
      </w:r>
    </w:p>
    <w:p w14:paraId="222EF163" w14:textId="77777777" w:rsidR="00A43B3F" w:rsidRPr="00FD0425" w:rsidRDefault="00A43B3F" w:rsidP="00A43B3F">
      <w:pPr>
        <w:pStyle w:val="PL"/>
        <w:outlineLvl w:val="3"/>
      </w:pPr>
      <w:r w:rsidRPr="00FD0425">
        <w:t>-- Lists</w:t>
      </w:r>
    </w:p>
    <w:p w14:paraId="7DEF1BC2" w14:textId="77777777" w:rsidR="00A43B3F" w:rsidRPr="00FD0425" w:rsidRDefault="00A43B3F" w:rsidP="00A43B3F">
      <w:pPr>
        <w:pStyle w:val="PL"/>
      </w:pPr>
      <w:r w:rsidRPr="00FD0425">
        <w:t>--</w:t>
      </w:r>
    </w:p>
    <w:p w14:paraId="5908D58A" w14:textId="77777777" w:rsidR="00A43B3F" w:rsidRPr="00FD0425" w:rsidRDefault="00A43B3F" w:rsidP="00A43B3F">
      <w:pPr>
        <w:pStyle w:val="PL"/>
      </w:pPr>
      <w:r w:rsidRPr="00FD0425">
        <w:t>-- **************************************************************</w:t>
      </w:r>
    </w:p>
    <w:p w14:paraId="42F4F6E9" w14:textId="77777777" w:rsidR="00A43B3F" w:rsidRPr="00FD0425" w:rsidRDefault="00A43B3F" w:rsidP="00A43B3F">
      <w:pPr>
        <w:pStyle w:val="PL"/>
      </w:pPr>
    </w:p>
    <w:p w14:paraId="4AB11213" w14:textId="77777777" w:rsidR="00A43B3F" w:rsidRPr="00FD0425" w:rsidRDefault="00A43B3F" w:rsidP="00A43B3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060F3D0C" w14:textId="77777777" w:rsidR="00A43B3F" w:rsidRPr="00FD0425" w:rsidRDefault="00A43B3F" w:rsidP="00A43B3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11A5962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87F2B9E" w14:textId="77777777" w:rsidR="00A43B3F" w:rsidRPr="00FD0425" w:rsidRDefault="00A43B3F" w:rsidP="00A43B3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61B91C1F" w14:textId="77777777" w:rsidR="00A43B3F" w:rsidRPr="009D59B4" w:rsidRDefault="00A43B3F" w:rsidP="00A43B3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578B54B" w14:textId="77777777" w:rsidR="00A43B3F" w:rsidRPr="00802102" w:rsidRDefault="00A43B3F" w:rsidP="00A43B3F">
      <w:pPr>
        <w:pStyle w:val="PL"/>
        <w:rPr>
          <w:lang w:val="sv-SE" w:eastAsia="ja-JP"/>
        </w:rPr>
      </w:pPr>
      <w:r w:rsidRPr="00802102">
        <w:rPr>
          <w:lang w:val="sv-SE"/>
        </w:rPr>
        <w:t>maxnoofBPLMNs</w:t>
      </w:r>
      <w:r w:rsidRPr="00802102">
        <w:rPr>
          <w:lang w:val="sv-SE"/>
        </w:rPr>
        <w:tab/>
      </w:r>
      <w:r w:rsidRPr="00802102">
        <w:rPr>
          <w:lang w:val="sv-SE"/>
        </w:rPr>
        <w:tab/>
      </w:r>
      <w:r w:rsidRPr="00802102">
        <w:rPr>
          <w:lang w:val="sv-SE"/>
        </w:rPr>
        <w:tab/>
      </w:r>
      <w:r w:rsidRPr="00802102">
        <w:rPr>
          <w:lang w:val="sv-SE"/>
        </w:rPr>
        <w:tab/>
      </w:r>
      <w:r w:rsidRPr="00802102">
        <w:rPr>
          <w:lang w:val="sv-SE"/>
        </w:rPr>
        <w:tab/>
      </w:r>
      <w:r w:rsidRPr="00802102">
        <w:rPr>
          <w:lang w:val="sv-SE"/>
        </w:rPr>
        <w:tab/>
      </w:r>
      <w:r w:rsidRPr="00802102">
        <w:rPr>
          <w:lang w:val="sv-SE"/>
        </w:rPr>
        <w:tab/>
      </w:r>
      <w:r w:rsidRPr="00802102">
        <w:rPr>
          <w:lang w:val="sv-SE"/>
        </w:rPr>
        <w:tab/>
        <w:t>INTEGER ::= 12</w:t>
      </w:r>
    </w:p>
    <w:p w14:paraId="52CFC487" w14:textId="77777777" w:rsidR="00A43B3F" w:rsidRPr="00802102" w:rsidRDefault="00A43B3F" w:rsidP="00A43B3F">
      <w:pPr>
        <w:pStyle w:val="PL"/>
        <w:rPr>
          <w:lang w:val="sv-SE" w:eastAsia="ja-JP"/>
        </w:rPr>
      </w:pPr>
      <w:r w:rsidRPr="00802102">
        <w:rPr>
          <w:noProof w:val="0"/>
          <w:snapToGrid w:val="0"/>
          <w:lang w:val="sv-SE"/>
        </w:rPr>
        <w:t>maxnoofCAGs</w:t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lang w:val="sv-SE"/>
        </w:rPr>
        <w:t>INTEGER ::= 12</w:t>
      </w:r>
    </w:p>
    <w:p w14:paraId="07B3576C" w14:textId="77777777" w:rsidR="00A43B3F" w:rsidRPr="00802102" w:rsidRDefault="00A43B3F" w:rsidP="00A43B3F">
      <w:pPr>
        <w:pStyle w:val="PL"/>
        <w:rPr>
          <w:lang w:val="sv-SE"/>
        </w:rPr>
      </w:pPr>
      <w:r w:rsidRPr="00802102">
        <w:rPr>
          <w:noProof w:val="0"/>
          <w:snapToGrid w:val="0"/>
          <w:lang w:val="sv-SE"/>
        </w:rPr>
        <w:t>maxnoofCAGsperPLMN</w:t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</w:r>
      <w:r w:rsidRPr="00802102">
        <w:rPr>
          <w:noProof w:val="0"/>
          <w:snapToGrid w:val="0"/>
          <w:lang w:val="sv-SE"/>
        </w:rPr>
        <w:tab/>
        <w:t>INTEGER ::= 256</w:t>
      </w:r>
    </w:p>
    <w:p w14:paraId="062D7EB0" w14:textId="77777777" w:rsidR="00A43B3F" w:rsidRPr="00E5334B" w:rsidRDefault="00A43B3F" w:rsidP="00A43B3F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1A61DF1C" w14:textId="77777777" w:rsidR="00A43B3F" w:rsidRPr="00802102" w:rsidRDefault="00A43B3F" w:rsidP="00A43B3F">
      <w:pPr>
        <w:pStyle w:val="PL"/>
        <w:rPr>
          <w:noProof w:val="0"/>
          <w:snapToGrid w:val="0"/>
          <w:lang w:val="sv-SE" w:eastAsia="zh-CN"/>
        </w:rPr>
      </w:pPr>
      <w:r w:rsidRPr="00802102">
        <w:rPr>
          <w:noProof w:val="0"/>
          <w:snapToGrid w:val="0"/>
          <w:lang w:val="sv-SE" w:eastAsia="zh-CN"/>
        </w:rPr>
        <w:t>maxnoofCellsinAoI</w:t>
      </w:r>
      <w:r w:rsidRPr="00802102">
        <w:rPr>
          <w:noProof w:val="0"/>
          <w:snapToGrid w:val="0"/>
          <w:lang w:val="sv-SE" w:eastAsia="zh-CN"/>
        </w:rPr>
        <w:tab/>
      </w:r>
      <w:r w:rsidRPr="00802102">
        <w:rPr>
          <w:noProof w:val="0"/>
          <w:snapToGrid w:val="0"/>
          <w:lang w:val="sv-SE" w:eastAsia="zh-CN"/>
        </w:rPr>
        <w:tab/>
      </w:r>
      <w:r w:rsidRPr="00802102">
        <w:rPr>
          <w:noProof w:val="0"/>
          <w:snapToGrid w:val="0"/>
          <w:lang w:val="sv-SE" w:eastAsia="zh-CN"/>
        </w:rPr>
        <w:tab/>
      </w:r>
      <w:r w:rsidRPr="00802102">
        <w:rPr>
          <w:noProof w:val="0"/>
          <w:snapToGrid w:val="0"/>
          <w:lang w:val="sv-SE" w:eastAsia="zh-CN"/>
        </w:rPr>
        <w:tab/>
      </w:r>
      <w:r w:rsidRPr="00802102">
        <w:rPr>
          <w:noProof w:val="0"/>
          <w:snapToGrid w:val="0"/>
          <w:lang w:val="sv-SE" w:eastAsia="zh-CN"/>
        </w:rPr>
        <w:tab/>
      </w:r>
      <w:r w:rsidRPr="00802102">
        <w:rPr>
          <w:noProof w:val="0"/>
          <w:snapToGrid w:val="0"/>
          <w:lang w:val="sv-SE" w:eastAsia="zh-CN"/>
        </w:rPr>
        <w:tab/>
      </w:r>
      <w:r w:rsidRPr="00802102">
        <w:rPr>
          <w:noProof w:val="0"/>
          <w:snapToGrid w:val="0"/>
          <w:lang w:val="sv-SE" w:eastAsia="zh-CN"/>
        </w:rPr>
        <w:tab/>
        <w:t>INTEGER ::= 256</w:t>
      </w:r>
    </w:p>
    <w:p w14:paraId="37B8FF5A" w14:textId="77777777" w:rsidR="00A43B3F" w:rsidRPr="00802102" w:rsidRDefault="00A43B3F" w:rsidP="00A43B3F">
      <w:pPr>
        <w:pStyle w:val="PL"/>
        <w:rPr>
          <w:lang w:val="sv-SE"/>
        </w:rPr>
      </w:pPr>
      <w:r w:rsidRPr="00802102">
        <w:rPr>
          <w:noProof w:val="0"/>
          <w:szCs w:val="16"/>
          <w:lang w:val="sv-SE"/>
        </w:rPr>
        <w:t>maxnoofCellsinUEHistoryInfo</w:t>
      </w:r>
      <w:r w:rsidRPr="00802102">
        <w:rPr>
          <w:noProof w:val="0"/>
          <w:szCs w:val="16"/>
          <w:lang w:val="sv-SE"/>
        </w:rPr>
        <w:tab/>
      </w:r>
      <w:r w:rsidRPr="00802102">
        <w:rPr>
          <w:noProof w:val="0"/>
          <w:szCs w:val="16"/>
          <w:lang w:val="sv-SE"/>
        </w:rPr>
        <w:tab/>
      </w:r>
      <w:r w:rsidRPr="00802102">
        <w:rPr>
          <w:noProof w:val="0"/>
          <w:szCs w:val="16"/>
          <w:lang w:val="sv-SE"/>
        </w:rPr>
        <w:tab/>
      </w:r>
      <w:r w:rsidRPr="00802102">
        <w:rPr>
          <w:noProof w:val="0"/>
          <w:szCs w:val="16"/>
          <w:lang w:val="sv-SE"/>
        </w:rPr>
        <w:tab/>
      </w:r>
      <w:r w:rsidRPr="00802102">
        <w:rPr>
          <w:noProof w:val="0"/>
          <w:szCs w:val="16"/>
          <w:lang w:val="sv-SE"/>
        </w:rPr>
        <w:tab/>
      </w:r>
      <w:r w:rsidRPr="00802102">
        <w:rPr>
          <w:lang w:val="sv-SE"/>
        </w:rPr>
        <w:t>INTEGER ::= 16</w:t>
      </w:r>
    </w:p>
    <w:p w14:paraId="4F28F2CA" w14:textId="77777777" w:rsidR="00A43B3F" w:rsidRPr="00802102" w:rsidRDefault="00A43B3F" w:rsidP="00A43B3F">
      <w:pPr>
        <w:pStyle w:val="PL"/>
        <w:rPr>
          <w:lang w:val="sv-SE"/>
        </w:rPr>
      </w:pPr>
      <w:r w:rsidRPr="00802102">
        <w:rPr>
          <w:lang w:val="sv-SE"/>
        </w:rPr>
        <w:t>maxnoofCellsinNG-RANnode</w:t>
      </w:r>
      <w:r w:rsidRPr="00802102">
        <w:rPr>
          <w:lang w:val="sv-SE"/>
        </w:rPr>
        <w:tab/>
      </w:r>
      <w:r w:rsidRPr="00802102">
        <w:rPr>
          <w:lang w:val="sv-SE"/>
        </w:rPr>
        <w:tab/>
      </w:r>
      <w:r w:rsidRPr="00802102">
        <w:rPr>
          <w:lang w:val="sv-SE"/>
        </w:rPr>
        <w:tab/>
      </w:r>
      <w:r w:rsidRPr="00802102">
        <w:rPr>
          <w:lang w:val="sv-SE"/>
        </w:rPr>
        <w:tab/>
      </w:r>
      <w:r w:rsidRPr="00802102">
        <w:rPr>
          <w:lang w:val="sv-SE"/>
        </w:rPr>
        <w:tab/>
        <w:t>INTEGER ::= 16384</w:t>
      </w:r>
    </w:p>
    <w:p w14:paraId="70F71A14" w14:textId="77777777" w:rsidR="00A43B3F" w:rsidRPr="00FD0425" w:rsidRDefault="00A43B3F" w:rsidP="00A43B3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2B06448" w14:textId="77777777" w:rsidR="00A43B3F" w:rsidRPr="00FD0425" w:rsidRDefault="00A43B3F" w:rsidP="00A43B3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5403F11A" w14:textId="77777777" w:rsidR="00A43B3F" w:rsidRPr="00FD0425" w:rsidRDefault="00A43B3F" w:rsidP="00A43B3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6454F35" w14:textId="77777777" w:rsidR="00A43B3F" w:rsidRPr="00FD0425" w:rsidRDefault="00A43B3F" w:rsidP="00A43B3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BFC7926" w14:textId="77777777" w:rsidR="00A43B3F" w:rsidRPr="00FD0425" w:rsidRDefault="00A43B3F" w:rsidP="00A43B3F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3FC078ED" w14:textId="77777777" w:rsidR="00A43B3F" w:rsidRPr="00FD0425" w:rsidRDefault="00A43B3F" w:rsidP="00A43B3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55EBF8EF" w14:textId="77777777" w:rsidR="00A43B3F" w:rsidRPr="00473E54" w:rsidRDefault="00A43B3F" w:rsidP="00A43B3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58B9C4AF" w14:textId="77777777" w:rsidR="00A43B3F" w:rsidRPr="00FD0425" w:rsidRDefault="00A43B3F" w:rsidP="00A43B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69BB61F0" w14:textId="77777777" w:rsidR="00A43B3F" w:rsidRPr="00FD0425" w:rsidRDefault="00A43B3F" w:rsidP="00A43B3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54A91166" w14:textId="77777777" w:rsidR="00A43B3F" w:rsidRPr="009354E2" w:rsidRDefault="00A43B3F" w:rsidP="00A43B3F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750D4E64" w14:textId="77777777" w:rsidR="00A43B3F" w:rsidRPr="00FD0425" w:rsidRDefault="00A43B3F" w:rsidP="00A43B3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1A855874" w14:textId="77777777" w:rsidR="00A43B3F" w:rsidRPr="00E5334B" w:rsidRDefault="00A43B3F" w:rsidP="00A43B3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089F1304" w14:textId="77777777" w:rsidR="00A43B3F" w:rsidRPr="00FD0425" w:rsidRDefault="00A43B3F" w:rsidP="00A43B3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59A92EC2" w14:textId="77777777" w:rsidR="00A43B3F" w:rsidRPr="00FD0425" w:rsidRDefault="00A43B3F" w:rsidP="00A43B3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4A73AC0E" w14:textId="77777777" w:rsidR="00A43B3F" w:rsidRPr="009354E2" w:rsidRDefault="00A43B3F" w:rsidP="00A43B3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529C7E49" w14:textId="77777777" w:rsidR="00A43B3F" w:rsidRDefault="00A43B3F" w:rsidP="00A43B3F">
      <w:pPr>
        <w:pStyle w:val="PL"/>
      </w:pPr>
      <w:proofErr w:type="spellStart"/>
      <w:r w:rsidRPr="009354E2">
        <w:rPr>
          <w:noProof w:val="0"/>
          <w:snapToGrid w:val="0"/>
        </w:rPr>
        <w:lastRenderedPageBreak/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58A59142" w14:textId="77777777" w:rsidR="00A43B3F" w:rsidRPr="00FD0425" w:rsidRDefault="00A43B3F" w:rsidP="00A43B3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62C2698A" w14:textId="77777777" w:rsidR="00A43B3F" w:rsidRPr="00FD0425" w:rsidRDefault="00A43B3F" w:rsidP="00A43B3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757C7CC" w14:textId="77777777" w:rsidR="00A43B3F" w:rsidRPr="00FD0425" w:rsidRDefault="00A43B3F" w:rsidP="00A43B3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5D98AFD4" w14:textId="77777777" w:rsidR="00A43B3F" w:rsidRPr="00FD0425" w:rsidRDefault="00A43B3F" w:rsidP="00A43B3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59E463C" w14:textId="77777777" w:rsidR="00A43B3F" w:rsidRPr="00FD0425" w:rsidRDefault="00A43B3F" w:rsidP="00A43B3F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63F94D0D" w14:textId="77777777" w:rsidR="00A43B3F" w:rsidRPr="009354E2" w:rsidRDefault="00A43B3F" w:rsidP="00A43B3F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6E0DE315" w14:textId="77777777" w:rsidR="00A43B3F" w:rsidRPr="00FD0425" w:rsidRDefault="00A43B3F" w:rsidP="00A43B3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5CD8408" w14:textId="77777777" w:rsidR="00A43B3F" w:rsidRPr="00FD0425" w:rsidRDefault="00A43B3F" w:rsidP="00A43B3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84EF3DB" w14:textId="77777777" w:rsidR="00A43B3F" w:rsidRPr="00FD0425" w:rsidRDefault="00A43B3F" w:rsidP="00A43B3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67EE074D" w14:textId="77777777" w:rsidR="00A43B3F" w:rsidRPr="00FD0425" w:rsidRDefault="00A43B3F" w:rsidP="00A43B3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19B00A5" w14:textId="77777777" w:rsidR="00A43B3F" w:rsidRPr="00FD0425" w:rsidRDefault="00A43B3F" w:rsidP="00A43B3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22749475" w14:textId="77777777" w:rsidR="00A43B3F" w:rsidRPr="009354E2" w:rsidRDefault="00A43B3F" w:rsidP="00A43B3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6D70102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F28F5EB" w14:textId="77777777" w:rsidR="00A43B3F" w:rsidRPr="00FD0425" w:rsidRDefault="00A43B3F" w:rsidP="00A43B3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616F307B" w14:textId="77777777" w:rsidR="00A43B3F" w:rsidRPr="00FD0425" w:rsidRDefault="00A43B3F" w:rsidP="00A43B3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1A3BF1F" w14:textId="77777777" w:rsidR="00A43B3F" w:rsidRPr="00FD0425" w:rsidRDefault="00A43B3F" w:rsidP="00A43B3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01E7B2FA" w14:textId="77777777" w:rsidR="00A43B3F" w:rsidRPr="00E5334B" w:rsidRDefault="00A43B3F" w:rsidP="00A43B3F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30C9C277" w14:textId="77777777" w:rsidR="00A43B3F" w:rsidRPr="00FD0425" w:rsidRDefault="00A43B3F" w:rsidP="00A43B3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4736238F" w14:textId="77777777" w:rsidR="00A43B3F" w:rsidRPr="00FD0425" w:rsidRDefault="00A43B3F" w:rsidP="00A43B3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2FF0BB8" w14:textId="77777777" w:rsidR="00A43B3F" w:rsidRPr="00FD0425" w:rsidRDefault="00A43B3F" w:rsidP="00A43B3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0D7136B6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4B4CA5AE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567CF294" w14:textId="77777777" w:rsidR="00A43B3F" w:rsidRPr="00FD0425" w:rsidRDefault="00A43B3F" w:rsidP="00A43B3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127306F6" w14:textId="77777777" w:rsidR="00A43B3F" w:rsidRPr="00FD0425" w:rsidRDefault="00A43B3F" w:rsidP="00A43B3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61DED41F" w14:textId="77777777" w:rsidR="00A43B3F" w:rsidRPr="00FD0425" w:rsidRDefault="00A43B3F" w:rsidP="00A43B3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C7C916A" w14:textId="77777777" w:rsidR="00A43B3F" w:rsidRPr="00FD0425" w:rsidRDefault="00A43B3F" w:rsidP="00A43B3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1E3556B" w14:textId="77777777" w:rsidR="00A43B3F" w:rsidRPr="00FD0425" w:rsidRDefault="00A43B3F" w:rsidP="00A43B3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950AF67" w14:textId="77777777" w:rsidR="00A43B3F" w:rsidRDefault="00A43B3F" w:rsidP="00A43B3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0765F1D7" w14:textId="77777777" w:rsidR="00A43B3F" w:rsidRPr="00DA6DDA" w:rsidRDefault="00A43B3F" w:rsidP="00A43B3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6CFB7C66" w14:textId="77777777" w:rsidR="00A43B3F" w:rsidRPr="00826BC3" w:rsidRDefault="00A43B3F" w:rsidP="00A43B3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06E05735" w14:textId="77777777" w:rsidR="00A43B3F" w:rsidRDefault="00A43B3F" w:rsidP="00A43B3F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677E535C" w14:textId="77777777" w:rsidR="00A43B3F" w:rsidRDefault="00A43B3F" w:rsidP="00A43B3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7450D8B8" w14:textId="77777777" w:rsidR="00A43B3F" w:rsidRDefault="00A43B3F" w:rsidP="00A43B3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5C97050D" w14:textId="77777777" w:rsidR="00A43B3F" w:rsidRPr="003E02F9" w:rsidRDefault="00A43B3F" w:rsidP="00A43B3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8A9A774" w14:textId="77777777" w:rsidR="00A43B3F" w:rsidRPr="003E02F9" w:rsidRDefault="00A43B3F" w:rsidP="00A43B3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0F89DDEB" w14:textId="77777777" w:rsidR="00A43B3F" w:rsidRPr="009D59B4" w:rsidRDefault="00A43B3F" w:rsidP="00A43B3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37132C81" w14:textId="77777777" w:rsidR="00A43B3F" w:rsidRDefault="00A43B3F" w:rsidP="00A43B3F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759F2A2D" w14:textId="77777777" w:rsidR="00A43B3F" w:rsidRDefault="00A43B3F" w:rsidP="00A43B3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7621EDF7" w14:textId="77777777" w:rsidR="00A43B3F" w:rsidRDefault="00A43B3F" w:rsidP="00A43B3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0EB3130C" w14:textId="77777777" w:rsidR="00A43B3F" w:rsidRDefault="00A43B3F" w:rsidP="00A43B3F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proofErr w:type="gramStart"/>
      <w:r w:rsidRPr="00D20357">
        <w:rPr>
          <w:noProof w:val="0"/>
          <w:szCs w:val="16"/>
        </w:rPr>
        <w:t>INTEGER ::=</w:t>
      </w:r>
      <w:proofErr w:type="gramEnd"/>
      <w:r w:rsidRPr="00D20357">
        <w:rPr>
          <w:noProof w:val="0"/>
          <w:szCs w:val="16"/>
        </w:rPr>
        <w:t xml:space="preserve"> 4096</w:t>
      </w:r>
    </w:p>
    <w:p w14:paraId="06EE5FA5" w14:textId="77777777" w:rsidR="00A43B3F" w:rsidRPr="005E00C3" w:rsidRDefault="00A43B3F" w:rsidP="00A43B3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01D7FDD5" w14:textId="77777777" w:rsidR="00A43B3F" w:rsidRPr="005E00C3" w:rsidRDefault="00A43B3F" w:rsidP="00A43B3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56319364" w14:textId="77777777" w:rsidR="00A43B3F" w:rsidRPr="005E00C3" w:rsidRDefault="00A43B3F" w:rsidP="00A43B3F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46F05A51" w14:textId="77777777" w:rsidR="00A43B3F" w:rsidRPr="005E00C3" w:rsidRDefault="00A43B3F" w:rsidP="00A43B3F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0DC5B0FE" w14:textId="77777777" w:rsidR="00A43B3F" w:rsidRPr="005E00C3" w:rsidRDefault="00A43B3F" w:rsidP="00A43B3F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423B266" w14:textId="77777777" w:rsidR="00A43B3F" w:rsidRPr="005E00C3" w:rsidRDefault="00A43B3F" w:rsidP="00A43B3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87FE0C1" w14:textId="77777777" w:rsidR="00A43B3F" w:rsidRPr="005E00C3" w:rsidRDefault="00A43B3F" w:rsidP="00A43B3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7CDDFC97" w14:textId="77777777" w:rsidR="00A43B3F" w:rsidRDefault="00A43B3F" w:rsidP="00A43B3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6B301AB3" w14:textId="77777777" w:rsidR="00A43B3F" w:rsidRDefault="00A43B3F" w:rsidP="00A43B3F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2F7D29F5" w14:textId="77777777" w:rsidR="00A43B3F" w:rsidRDefault="00A43B3F" w:rsidP="00A43B3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t>4</w:t>
      </w:r>
      <w:r w:rsidRPr="00A52C49">
        <w:rPr>
          <w:lang w:eastAsia="ja-JP"/>
        </w:rPr>
        <w:t xml:space="preserve"> </w:t>
      </w:r>
    </w:p>
    <w:p w14:paraId="6FBF6941" w14:textId="77777777" w:rsidR="00A43B3F" w:rsidRDefault="00A43B3F" w:rsidP="00A43B3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1D35C6DF" w14:textId="77777777" w:rsidR="00A43B3F" w:rsidRPr="00172370" w:rsidRDefault="00A43B3F" w:rsidP="00A43B3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331B0DFD" w14:textId="77777777" w:rsidR="00A43B3F" w:rsidRPr="00F155FB" w:rsidRDefault="00A43B3F" w:rsidP="00A43B3F">
      <w:pPr>
        <w:pStyle w:val="PL"/>
        <w:rPr>
          <w:rFonts w:eastAsia="Malgun Gothic"/>
        </w:rPr>
      </w:pPr>
      <w:r w:rsidRPr="00F155FB">
        <w:rPr>
          <w:rFonts w:eastAsia="Malgun Gothic"/>
        </w:rPr>
        <w:lastRenderedPageBreak/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2FF4667F" w14:textId="77777777" w:rsidR="00A43B3F" w:rsidRPr="00F155FB" w:rsidRDefault="00A43B3F" w:rsidP="00A43B3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4E0CE9D5" w14:textId="77777777" w:rsidR="00A43B3F" w:rsidRPr="00F155FB" w:rsidRDefault="00A43B3F" w:rsidP="00A43B3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60736618" w14:textId="77777777" w:rsidR="00A43B3F" w:rsidRPr="00F57544" w:rsidRDefault="00A43B3F" w:rsidP="00A43B3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6209F21" w14:textId="77777777" w:rsidR="00A43B3F" w:rsidRPr="00F57544" w:rsidRDefault="00A43B3F" w:rsidP="00A43B3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C858ADB" w14:textId="77777777" w:rsidR="00A43B3F" w:rsidRPr="00F57544" w:rsidRDefault="00A43B3F" w:rsidP="00A43B3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A2CD38A" w14:textId="77777777" w:rsidR="00A43B3F" w:rsidRPr="00791720" w:rsidRDefault="00A43B3F" w:rsidP="00A43B3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04BC4933" w14:textId="77777777" w:rsidR="00A43B3F" w:rsidRPr="00791720" w:rsidRDefault="00A43B3F" w:rsidP="00A43B3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650EADD" w14:textId="77777777" w:rsidR="00A43B3F" w:rsidRPr="00791720" w:rsidRDefault="00A43B3F" w:rsidP="00A43B3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294F091D" w14:textId="77777777" w:rsidR="00A43B3F" w:rsidRPr="00791720" w:rsidRDefault="00A43B3F" w:rsidP="00A43B3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581D556E" w14:textId="77777777" w:rsidR="00A43B3F" w:rsidRPr="00791720" w:rsidRDefault="00A43B3F" w:rsidP="00A43B3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78634A21" w14:textId="77777777" w:rsidR="00A43B3F" w:rsidRPr="00791720" w:rsidRDefault="00A43B3F" w:rsidP="00A43B3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141FC6C8" w14:textId="77777777" w:rsidR="00A43B3F" w:rsidRPr="00791720" w:rsidRDefault="00A43B3F" w:rsidP="00A43B3F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2219A4A0" w14:textId="77777777" w:rsidR="00A43B3F" w:rsidRPr="00791720" w:rsidRDefault="00A43B3F" w:rsidP="00A43B3F">
      <w:pPr>
        <w:pStyle w:val="PL"/>
        <w:rPr>
          <w:lang w:eastAsia="en-GB"/>
        </w:rPr>
      </w:pPr>
      <w:r w:rsidRPr="00791720">
        <w:rPr>
          <w:lang w:eastAsia="en-GB"/>
        </w:rPr>
        <w:t>maxnoofPhysicalResourceBlocks1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274</w:t>
      </w:r>
    </w:p>
    <w:p w14:paraId="4CCD49EB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7A999442" w14:textId="77777777" w:rsidR="00A43B3F" w:rsidRPr="00F155FB" w:rsidRDefault="00A43B3F" w:rsidP="00A43B3F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70D9AAA6" w14:textId="77777777" w:rsidR="00A43B3F" w:rsidRPr="009148ED" w:rsidRDefault="00A43B3F" w:rsidP="00A43B3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</w:t>
      </w:r>
    </w:p>
    <w:p w14:paraId="69749A1D" w14:textId="77777777" w:rsidR="00A43B3F" w:rsidRPr="009148ED" w:rsidRDefault="00A43B3F" w:rsidP="00A43B3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39493575" w14:textId="77777777" w:rsidR="00A43B3F" w:rsidRPr="009148ED" w:rsidRDefault="00A43B3F" w:rsidP="00A43B3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4894AB0F" w14:textId="77777777" w:rsidR="00A43B3F" w:rsidRPr="009148ED" w:rsidRDefault="00A43B3F" w:rsidP="00A43B3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0A734B53" w14:textId="77777777" w:rsidR="00A43B3F" w:rsidRPr="00A639F1" w:rsidRDefault="00A43B3F" w:rsidP="00A43B3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041D5FB6" w14:textId="77777777" w:rsidR="00A43B3F" w:rsidRPr="00791720" w:rsidRDefault="00A43B3F" w:rsidP="00A43B3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5ED7133" w14:textId="77777777" w:rsidR="00A43B3F" w:rsidRPr="00791720" w:rsidRDefault="00A43B3F" w:rsidP="00A43B3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11CB88D" w14:textId="77777777" w:rsidR="00A43B3F" w:rsidRPr="00791720" w:rsidRDefault="00A43B3F" w:rsidP="00A43B3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5E0B8FD" w14:textId="77777777" w:rsidR="00A43B3F" w:rsidRPr="00791720" w:rsidRDefault="00A43B3F" w:rsidP="00A43B3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9258B7E" w14:textId="77777777" w:rsidR="00A43B3F" w:rsidRPr="003A1147" w:rsidRDefault="00A43B3F" w:rsidP="00A43B3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0065227D" w14:textId="77777777" w:rsidR="00A43B3F" w:rsidRDefault="00A43B3F" w:rsidP="00A43B3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2E8D45A" w14:textId="77777777" w:rsidR="00A43B3F" w:rsidRPr="00F155FB" w:rsidRDefault="00A43B3F" w:rsidP="00A43B3F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79274A59" w14:textId="77777777" w:rsidR="00A43B3F" w:rsidRPr="00FD0425" w:rsidRDefault="00A43B3F" w:rsidP="00A43B3F">
      <w:pPr>
        <w:pStyle w:val="PL"/>
      </w:pPr>
    </w:p>
    <w:p w14:paraId="735C35C2" w14:textId="77777777" w:rsidR="00A43B3F" w:rsidRPr="00FD0425" w:rsidRDefault="00A43B3F" w:rsidP="00A43B3F">
      <w:pPr>
        <w:pStyle w:val="PL"/>
      </w:pPr>
      <w:r w:rsidRPr="00FD0425">
        <w:t>-- **************************************************************</w:t>
      </w:r>
    </w:p>
    <w:p w14:paraId="33875661" w14:textId="77777777" w:rsidR="00A43B3F" w:rsidRPr="00FD0425" w:rsidRDefault="00A43B3F" w:rsidP="00A43B3F">
      <w:pPr>
        <w:pStyle w:val="PL"/>
      </w:pPr>
      <w:r w:rsidRPr="00FD0425">
        <w:t>--</w:t>
      </w:r>
    </w:p>
    <w:p w14:paraId="6A09874D" w14:textId="77777777" w:rsidR="00A43B3F" w:rsidRPr="00FD0425" w:rsidRDefault="00A43B3F" w:rsidP="00A43B3F">
      <w:pPr>
        <w:pStyle w:val="PL"/>
        <w:outlineLvl w:val="3"/>
      </w:pPr>
      <w:r w:rsidRPr="00FD0425">
        <w:t>-- IEs</w:t>
      </w:r>
    </w:p>
    <w:p w14:paraId="0A987A6E" w14:textId="77777777" w:rsidR="00A43B3F" w:rsidRPr="00FD0425" w:rsidRDefault="00A43B3F" w:rsidP="00A43B3F">
      <w:pPr>
        <w:pStyle w:val="PL"/>
      </w:pPr>
      <w:r w:rsidRPr="00FD0425">
        <w:t>--</w:t>
      </w:r>
    </w:p>
    <w:p w14:paraId="169D7F31" w14:textId="77777777" w:rsidR="00A43B3F" w:rsidRPr="00FD0425" w:rsidRDefault="00A43B3F" w:rsidP="00A43B3F">
      <w:pPr>
        <w:pStyle w:val="PL"/>
      </w:pPr>
      <w:r w:rsidRPr="00FD0425">
        <w:t>-- **************************************************************</w:t>
      </w:r>
    </w:p>
    <w:p w14:paraId="33253B3D" w14:textId="77777777" w:rsidR="00A43B3F" w:rsidRPr="00FD0425" w:rsidRDefault="00A43B3F" w:rsidP="00A43B3F">
      <w:pPr>
        <w:pStyle w:val="PL"/>
      </w:pPr>
    </w:p>
    <w:p w14:paraId="365E751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60BEDCB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1525CE12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665F327F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6D21278C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2BF717E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415CBE14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1DF4D1D8" w14:textId="77777777" w:rsidR="00A43B3F" w:rsidRPr="00802102" w:rsidRDefault="00A43B3F" w:rsidP="00A43B3F">
      <w:pPr>
        <w:pStyle w:val="PL"/>
        <w:rPr>
          <w:lang w:val="fr-FR"/>
        </w:rPr>
      </w:pPr>
      <w:r w:rsidRPr="00802102">
        <w:rPr>
          <w:lang w:val="fr-FR"/>
        </w:rPr>
        <w:t>id-Cause</w:t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  <w:t>ProtocolIE-ID ::= 7</w:t>
      </w:r>
    </w:p>
    <w:p w14:paraId="5423175F" w14:textId="77777777" w:rsidR="00A43B3F" w:rsidRPr="00802102" w:rsidRDefault="00A43B3F" w:rsidP="00A43B3F">
      <w:pPr>
        <w:pStyle w:val="PL"/>
        <w:rPr>
          <w:snapToGrid w:val="0"/>
          <w:lang w:val="fr-FR"/>
        </w:rPr>
      </w:pPr>
      <w:r w:rsidRPr="00802102">
        <w:rPr>
          <w:snapToGrid w:val="0"/>
          <w:lang w:val="fr-FR"/>
        </w:rPr>
        <w:t>id-cellAssistanceInfo-NR</w:t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  <w:t>ProtocolIE-ID ::= 8</w:t>
      </w:r>
    </w:p>
    <w:p w14:paraId="6144716D" w14:textId="77777777" w:rsidR="00A43B3F" w:rsidRPr="00802102" w:rsidRDefault="00A43B3F" w:rsidP="00A43B3F">
      <w:pPr>
        <w:pStyle w:val="PL"/>
        <w:rPr>
          <w:snapToGrid w:val="0"/>
          <w:lang w:val="fr-FR"/>
        </w:rPr>
      </w:pPr>
      <w:r w:rsidRPr="00802102">
        <w:rPr>
          <w:snapToGrid w:val="0"/>
          <w:lang w:val="fr-FR"/>
        </w:rPr>
        <w:t>id-ConfigurationUpdateInitiatingNodeChoice</w:t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  <w:t>ProtocolIE-ID ::= 9</w:t>
      </w:r>
    </w:p>
    <w:p w14:paraId="19C03B3E" w14:textId="77777777" w:rsidR="00A43B3F" w:rsidRPr="00802102" w:rsidRDefault="00A43B3F" w:rsidP="00A43B3F">
      <w:pPr>
        <w:pStyle w:val="PL"/>
        <w:rPr>
          <w:snapToGrid w:val="0"/>
          <w:lang w:val="fr-FR"/>
        </w:rPr>
      </w:pPr>
      <w:r w:rsidRPr="00802102">
        <w:rPr>
          <w:snapToGrid w:val="0"/>
          <w:lang w:val="fr-FR"/>
        </w:rPr>
        <w:t>id-CriticalityDiagnostics</w:t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  <w:t>ProtocolIE-ID ::= 10</w:t>
      </w:r>
    </w:p>
    <w:p w14:paraId="7EAD686D" w14:textId="77777777" w:rsidR="00A43B3F" w:rsidRPr="00802102" w:rsidRDefault="00A43B3F" w:rsidP="00A43B3F">
      <w:pPr>
        <w:pStyle w:val="PL"/>
        <w:rPr>
          <w:snapToGrid w:val="0"/>
          <w:lang w:val="fr-FR"/>
        </w:rPr>
      </w:pPr>
      <w:r w:rsidRPr="00802102">
        <w:rPr>
          <w:snapToGrid w:val="0"/>
          <w:lang w:val="fr-FR"/>
        </w:rPr>
        <w:t>id-XnUAddressInfoperPDUSession-List</w:t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noProof w:val="0"/>
          <w:snapToGrid w:val="0"/>
          <w:lang w:val="fr-FR"/>
        </w:rPr>
        <w:tab/>
      </w:r>
      <w:r w:rsidRPr="00802102">
        <w:rPr>
          <w:snapToGrid w:val="0"/>
          <w:lang w:val="fr-FR"/>
        </w:rPr>
        <w:t>ProtocolIE-ID ::= 11</w:t>
      </w:r>
    </w:p>
    <w:p w14:paraId="5D8C128F" w14:textId="77777777" w:rsidR="00A43B3F" w:rsidRPr="00802102" w:rsidRDefault="00A43B3F" w:rsidP="00A43B3F">
      <w:pPr>
        <w:pStyle w:val="PL"/>
        <w:rPr>
          <w:lang w:val="fr-FR"/>
        </w:rPr>
      </w:pPr>
      <w:r w:rsidRPr="00802102">
        <w:rPr>
          <w:lang w:val="fr-FR"/>
        </w:rPr>
        <w:t>id-</w:t>
      </w:r>
      <w:r w:rsidRPr="00802102">
        <w:rPr>
          <w:snapToGrid w:val="0"/>
          <w:lang w:val="fr-FR"/>
        </w:rPr>
        <w:t>DRBsSubjectToStatusTransfer-List</w:t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lang w:val="fr-FR"/>
        </w:rPr>
        <w:t>ProtocolIE-ID ::= 12</w:t>
      </w:r>
    </w:p>
    <w:p w14:paraId="61B0E69E" w14:textId="77777777" w:rsidR="00A43B3F" w:rsidRPr="00802102" w:rsidRDefault="00A43B3F" w:rsidP="00A43B3F">
      <w:pPr>
        <w:pStyle w:val="PL"/>
        <w:rPr>
          <w:snapToGrid w:val="0"/>
          <w:lang w:val="fr-FR"/>
        </w:rPr>
      </w:pPr>
      <w:r w:rsidRPr="00802102">
        <w:rPr>
          <w:snapToGrid w:val="0"/>
          <w:lang w:val="fr-FR"/>
        </w:rPr>
        <w:t>id-ExpectedUEBehaviour</w:t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lang w:val="fr-FR"/>
        </w:rPr>
        <w:t>ProtocolIE-ID ::= 13</w:t>
      </w:r>
    </w:p>
    <w:p w14:paraId="5A8C201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CB86414" w14:textId="77777777" w:rsidR="00A43B3F" w:rsidRPr="00FD0425" w:rsidRDefault="00A43B3F" w:rsidP="00A43B3F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8E43CE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4701BB31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28772D0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7F064FE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034819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695CB06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23E88037" w14:textId="77777777" w:rsidR="00A43B3F" w:rsidRPr="00FD0425" w:rsidRDefault="00A43B3F" w:rsidP="00A43B3F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298B902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6A26F22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32499E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E314E0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248AEFA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0118D1B5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031BFC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7F9729E1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652E9A5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47E46FCC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1A1BDAD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54F66426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B6CD887" w14:textId="77777777" w:rsidR="00A43B3F" w:rsidRPr="00FD0425" w:rsidRDefault="00A43B3F" w:rsidP="00A43B3F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69BB7AE6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5866AACF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5B3BE8F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0BA25B5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6E9758A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3F30A0B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791456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2B201C25" w14:textId="77777777" w:rsidR="00A43B3F" w:rsidRPr="00FD0425" w:rsidRDefault="00A43B3F" w:rsidP="00A43B3F">
      <w:pPr>
        <w:pStyle w:val="PL"/>
        <w:rPr>
          <w:snapToGrid w:val="0"/>
        </w:rPr>
      </w:pPr>
      <w:bookmarkStart w:id="7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09E472DD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1C173D5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4298D6CC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C751FA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344D52A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156938B9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00B1D971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41EF7B6C" w14:textId="77777777" w:rsidR="00A43B3F" w:rsidRPr="00FD0425" w:rsidRDefault="00A43B3F" w:rsidP="00A43B3F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70"/>
    <w:p w14:paraId="1B5EC0F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D1E9EA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AB91FFF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6B0D3D5F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75F8472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CE23F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F47A11E" w14:textId="77777777" w:rsidR="00A43B3F" w:rsidRPr="00FD0425" w:rsidRDefault="00A43B3F" w:rsidP="00A43B3F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49FCA735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CA775A4" w14:textId="77777777" w:rsidR="00A43B3F" w:rsidRPr="00FD0425" w:rsidRDefault="00A43B3F" w:rsidP="00A43B3F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3F59092B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55C1825F" w14:textId="77777777" w:rsidR="00A43B3F" w:rsidRPr="00FD0425" w:rsidRDefault="00A43B3F" w:rsidP="00A43B3F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7BB368D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2CCA541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690857DC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001F6F8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5106A1B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067736F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2683594D" w14:textId="77777777" w:rsidR="00A43B3F" w:rsidRPr="00FD0425" w:rsidRDefault="00A43B3F" w:rsidP="00A43B3F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180596B9" w14:textId="77777777" w:rsidR="00A43B3F" w:rsidRPr="00FD0425" w:rsidRDefault="00A43B3F" w:rsidP="00A43B3F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2973F01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5FCE03EF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7D79CB67" w14:textId="77777777" w:rsidR="00A43B3F" w:rsidRPr="00FD0425" w:rsidRDefault="00A43B3F" w:rsidP="00A43B3F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447D179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0DFFE32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2CB98E48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5942E7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0C7113B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6FECA5ED" w14:textId="77777777" w:rsidR="00A43B3F" w:rsidRPr="00FD0425" w:rsidRDefault="00A43B3F" w:rsidP="00A43B3F">
      <w:pPr>
        <w:pStyle w:val="PL"/>
      </w:pPr>
      <w:bookmarkStart w:id="7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64A6565B" w14:textId="77777777" w:rsidR="00A43B3F" w:rsidRPr="00FD0425" w:rsidRDefault="00A43B3F" w:rsidP="00A43B3F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C4BBD98" w14:textId="77777777" w:rsidR="00A43B3F" w:rsidRPr="00FD0425" w:rsidRDefault="00A43B3F" w:rsidP="00A43B3F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0B55692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27C6FD87" w14:textId="77777777" w:rsidR="00A43B3F" w:rsidRPr="00FD0425" w:rsidRDefault="00A43B3F" w:rsidP="00A43B3F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7F8D96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0B8B7C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96E4C92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77C2E4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2207CD82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2063AFCC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2B5BE819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71"/>
    <w:p w14:paraId="7FE3C96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60B1F80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26848081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4442A08A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B15B981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1B7A6EDF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42FC0ECB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5AD05AE9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63C7C5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597A7AA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4ABF63B4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2B60DBD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DDE8CB7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1DC91882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6BDE667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E3CD994" w14:textId="77777777" w:rsidR="00A43B3F" w:rsidRPr="00FD0425" w:rsidRDefault="00A43B3F" w:rsidP="00A43B3F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7F73ECA3" w14:textId="77777777" w:rsidR="00A43B3F" w:rsidRPr="00FD0425" w:rsidRDefault="00A43B3F" w:rsidP="00A43B3F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1D4A1C62" w14:textId="77777777" w:rsidR="00A43B3F" w:rsidRPr="00FD0425" w:rsidRDefault="00A43B3F" w:rsidP="00A43B3F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3F2F961F" w14:textId="77777777" w:rsidR="00A43B3F" w:rsidRPr="00FD0425" w:rsidRDefault="00A43B3F" w:rsidP="00A43B3F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1F9EF7C8" w14:textId="77777777" w:rsidR="00A43B3F" w:rsidRPr="00FD0425" w:rsidRDefault="00A43B3F" w:rsidP="00A43B3F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094894D" w14:textId="77777777" w:rsidR="00A43B3F" w:rsidRPr="00FD0425" w:rsidRDefault="00A43B3F" w:rsidP="00A43B3F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D641A0D" w14:textId="77777777" w:rsidR="00A43B3F" w:rsidRPr="00FD0425" w:rsidRDefault="00A43B3F" w:rsidP="00A43B3F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14483EB7" w14:textId="77777777" w:rsidR="00A43B3F" w:rsidRPr="00802102" w:rsidRDefault="00A43B3F" w:rsidP="00A43B3F">
      <w:pPr>
        <w:pStyle w:val="PL"/>
        <w:rPr>
          <w:lang w:val="fr-FR"/>
        </w:rPr>
      </w:pPr>
      <w:r w:rsidRPr="00802102">
        <w:rPr>
          <w:lang w:val="fr-FR"/>
        </w:rPr>
        <w:t>id-MaxIPrate-DL</w:t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  <w:t>ProtocolIE-ID ::= 114</w:t>
      </w:r>
    </w:p>
    <w:p w14:paraId="329AABBA" w14:textId="77777777" w:rsidR="00A43B3F" w:rsidRPr="00FD0425" w:rsidRDefault="00A43B3F" w:rsidP="00A43B3F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72BACFB7" w14:textId="77777777" w:rsidR="00A43B3F" w:rsidRPr="00FD0425" w:rsidRDefault="00A43B3F" w:rsidP="00A43B3F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03BF94D2" w14:textId="77777777" w:rsidR="00A43B3F" w:rsidRPr="00FD0425" w:rsidRDefault="00A43B3F" w:rsidP="00A43B3F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67BD0125" w14:textId="77777777" w:rsidR="00A43B3F" w:rsidRPr="00FD0425" w:rsidRDefault="00A43B3F" w:rsidP="00A43B3F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E1E5DF" w14:textId="77777777" w:rsidR="00A43B3F" w:rsidRPr="00FD0425" w:rsidRDefault="00A43B3F" w:rsidP="00A43B3F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6D3C7865" w14:textId="77777777" w:rsidR="00A43B3F" w:rsidRPr="00FD0425" w:rsidRDefault="00A43B3F" w:rsidP="00A43B3F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43E3B978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124F1753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F3E7FC0" w14:textId="77777777" w:rsidR="00A43B3F" w:rsidRPr="00FD0425" w:rsidRDefault="00A43B3F" w:rsidP="00A43B3F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1BB7D639" w14:textId="77777777" w:rsidR="00A43B3F" w:rsidRPr="00FD0425" w:rsidRDefault="00A43B3F" w:rsidP="00A43B3F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76A20AB7" w14:textId="77777777" w:rsidR="00A43B3F" w:rsidRPr="00FD0425" w:rsidRDefault="00A43B3F" w:rsidP="00A43B3F">
      <w:pPr>
        <w:pStyle w:val="PL"/>
      </w:pPr>
      <w:r w:rsidRPr="00FD0425">
        <w:lastRenderedPageBreak/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41820FA8" w14:textId="77777777" w:rsidR="00A43B3F" w:rsidRPr="00FD0425" w:rsidRDefault="00A43B3F" w:rsidP="00A43B3F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359F7F91" w14:textId="77777777" w:rsidR="00A43B3F" w:rsidRPr="00FD0425" w:rsidRDefault="00A43B3F" w:rsidP="00A43B3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42EDA7DB" w14:textId="77777777" w:rsidR="00A43B3F" w:rsidRPr="00FD0425" w:rsidRDefault="00A43B3F" w:rsidP="00A43B3F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324D4FA8" w14:textId="77777777" w:rsidR="00A43B3F" w:rsidRPr="00FD0425" w:rsidRDefault="00A43B3F" w:rsidP="00A43B3F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AF5A45D" w14:textId="77777777" w:rsidR="00A43B3F" w:rsidRPr="00FD0425" w:rsidRDefault="00A43B3F" w:rsidP="00A43B3F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1CAF76CD" w14:textId="77777777" w:rsidR="00A43B3F" w:rsidRPr="00FD0425" w:rsidRDefault="00A43B3F" w:rsidP="00A43B3F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126D6959" w14:textId="77777777" w:rsidR="00A43B3F" w:rsidRPr="00FD0425" w:rsidRDefault="00A43B3F" w:rsidP="00A43B3F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0A6F2AC4" w14:textId="77777777" w:rsidR="00A43B3F" w:rsidRPr="00FD0425" w:rsidRDefault="00A43B3F" w:rsidP="00A43B3F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65C853DA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5145CA4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D6EF2B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46160C5" w14:textId="77777777" w:rsidR="00A43B3F" w:rsidRPr="00BE6FC6" w:rsidRDefault="00A43B3F" w:rsidP="00A43B3F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46CA31C5" w14:textId="77777777" w:rsidR="00A43B3F" w:rsidRPr="00FD0425" w:rsidRDefault="00A43B3F" w:rsidP="00A43B3F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55E421FD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2BF8D56E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0420B3BB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759BCD72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75257750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395F1D4B" w14:textId="77777777" w:rsidR="00A43B3F" w:rsidRPr="00802102" w:rsidRDefault="00A43B3F" w:rsidP="00A43B3F">
      <w:pPr>
        <w:pStyle w:val="PL"/>
        <w:rPr>
          <w:snapToGrid w:val="0"/>
          <w:lang w:val="fr-FR"/>
        </w:rPr>
      </w:pPr>
      <w:r w:rsidRPr="00802102">
        <w:rPr>
          <w:snapToGrid w:val="0"/>
          <w:lang w:val="fr-FR"/>
        </w:rPr>
        <w:t>id-CellAndCapacityAssistanceInfo-NR</w:t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  <w:t>ProtocolIE-ID ::= 144</w:t>
      </w:r>
    </w:p>
    <w:p w14:paraId="10F3890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9DBE57F" w14:textId="77777777" w:rsidR="00A43B3F" w:rsidRPr="00FD0425" w:rsidRDefault="00A43B3F" w:rsidP="00A43B3F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340015D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72" w:name="_Hlk29912457"/>
      <w:r w:rsidRPr="00FD0425">
        <w:rPr>
          <w:snapToGrid w:val="0"/>
        </w:rPr>
        <w:t>ProtocolIE-ID</w:t>
      </w:r>
      <w:bookmarkEnd w:id="7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2520D95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0DFBD0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4262D231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42671D3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31E98531" w14:textId="77777777" w:rsidR="00A43B3F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66A784F6" w14:textId="77777777" w:rsidR="00A43B3F" w:rsidRDefault="00A43B3F" w:rsidP="00A43B3F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43A4BB3E" w14:textId="77777777" w:rsidR="00A43B3F" w:rsidRDefault="00A43B3F" w:rsidP="00A43B3F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21B00641" w14:textId="77777777" w:rsidR="00A43B3F" w:rsidRDefault="00A43B3F" w:rsidP="00A43B3F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78EC9F16" w14:textId="77777777" w:rsidR="00A43B3F" w:rsidRPr="006663B1" w:rsidRDefault="00A43B3F" w:rsidP="00A43B3F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8A00707" w14:textId="77777777" w:rsidR="00A43B3F" w:rsidRPr="00FD0425" w:rsidRDefault="00A43B3F" w:rsidP="00A43B3F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E3A7116" w14:textId="77777777" w:rsidR="00A43B3F" w:rsidRPr="00802102" w:rsidRDefault="00A43B3F" w:rsidP="00A43B3F">
      <w:pPr>
        <w:pStyle w:val="PL"/>
        <w:rPr>
          <w:snapToGrid w:val="0"/>
          <w:lang w:val="fr-FR"/>
        </w:rPr>
      </w:pPr>
      <w:r w:rsidRPr="00802102">
        <w:rPr>
          <w:snapToGrid w:val="0"/>
          <w:lang w:val="fr-FR"/>
        </w:rPr>
        <w:t>id-CHOinformation-Req</w:t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  <w:t>ProtocolIE-ID ::= 158</w:t>
      </w:r>
    </w:p>
    <w:p w14:paraId="43110ECA" w14:textId="77777777" w:rsidR="00A43B3F" w:rsidRDefault="00A43B3F" w:rsidP="00A43B3F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00714543" w14:textId="77777777" w:rsidR="00A43B3F" w:rsidRDefault="00A43B3F" w:rsidP="00A43B3F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47AC1B5" w14:textId="77777777" w:rsidR="00A43B3F" w:rsidRDefault="00A43B3F" w:rsidP="00A43B3F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4465F03B" w14:textId="77777777" w:rsidR="00A43B3F" w:rsidRDefault="00A43B3F" w:rsidP="00A43B3F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15BDE49C" w14:textId="77777777" w:rsidR="00A43B3F" w:rsidRDefault="00A43B3F" w:rsidP="00A43B3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0F7F64F" w14:textId="77777777" w:rsidR="00A43B3F" w:rsidRDefault="00A43B3F" w:rsidP="00A43B3F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33B11309" w14:textId="77777777" w:rsidR="00A43B3F" w:rsidRDefault="00A43B3F" w:rsidP="00A43B3F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B340E0C" w14:textId="77777777" w:rsidR="00A43B3F" w:rsidRDefault="00A43B3F" w:rsidP="00A43B3F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70BAAAB" w14:textId="77777777" w:rsidR="00A43B3F" w:rsidRDefault="00A43B3F" w:rsidP="00A43B3F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659F2076" w14:textId="77777777" w:rsidR="00A43B3F" w:rsidRPr="00FD0425" w:rsidRDefault="00A43B3F" w:rsidP="00A43B3F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24AD2D81" w14:textId="77777777" w:rsidR="00A43B3F" w:rsidRPr="009354E2" w:rsidRDefault="00A43B3F" w:rsidP="00A43B3F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2B77127" w14:textId="77777777" w:rsidR="00A43B3F" w:rsidRPr="009354E2" w:rsidRDefault="00A43B3F" w:rsidP="00A43B3F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727C9CFD" w14:textId="77777777" w:rsidR="00A43B3F" w:rsidRPr="009354E2" w:rsidRDefault="00A43B3F" w:rsidP="00A43B3F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319F7C1D" w14:textId="77777777" w:rsidR="00A43B3F" w:rsidRPr="009354E2" w:rsidRDefault="00A43B3F" w:rsidP="00A43B3F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4E693515" w14:textId="77777777" w:rsidR="00A43B3F" w:rsidRPr="009354E2" w:rsidRDefault="00A43B3F" w:rsidP="00A43B3F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35264A96" w14:textId="77777777" w:rsidR="00A43B3F" w:rsidRPr="00EA0821" w:rsidRDefault="00A43B3F" w:rsidP="00A43B3F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19081BCF" w14:textId="77777777" w:rsidR="00A43B3F" w:rsidRPr="00EA0821" w:rsidRDefault="00A43B3F" w:rsidP="00A43B3F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671F9A54" w14:textId="77777777" w:rsidR="00A43B3F" w:rsidRPr="00826BC3" w:rsidRDefault="00A43B3F" w:rsidP="00A43B3F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42708951" w14:textId="77777777" w:rsidR="00A43B3F" w:rsidRPr="00826BC3" w:rsidRDefault="00A43B3F" w:rsidP="00A43B3F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7250CB7A" w14:textId="77777777" w:rsidR="00A43B3F" w:rsidRPr="00826BC3" w:rsidRDefault="00A43B3F" w:rsidP="00A43B3F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lastRenderedPageBreak/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209B0C78" w14:textId="77777777" w:rsidR="00A43B3F" w:rsidRPr="00826BC3" w:rsidRDefault="00A43B3F" w:rsidP="00A43B3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773A28E3" w14:textId="77777777" w:rsidR="00A43B3F" w:rsidRPr="00826BC3" w:rsidRDefault="00A43B3F" w:rsidP="00A43B3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D3F8FBE" w14:textId="77777777" w:rsidR="00A43B3F" w:rsidRPr="00826BC3" w:rsidRDefault="00A43B3F" w:rsidP="00A43B3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5A7A287D" w14:textId="77777777" w:rsidR="00A43B3F" w:rsidRPr="00826BC3" w:rsidRDefault="00A43B3F" w:rsidP="00A43B3F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1B7033A8" w14:textId="77777777" w:rsidR="00A43B3F" w:rsidRPr="00826BC3" w:rsidRDefault="00A43B3F" w:rsidP="00A43B3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3A7A6B41" w14:textId="77777777" w:rsidR="00A43B3F" w:rsidRPr="00826BC3" w:rsidRDefault="00A43B3F" w:rsidP="00A43B3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05717170" w14:textId="77777777" w:rsidR="00A43B3F" w:rsidRPr="00826BC3" w:rsidRDefault="00A43B3F" w:rsidP="00A43B3F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6C197A7A" w14:textId="77777777" w:rsidR="00A43B3F" w:rsidRPr="00826BC3" w:rsidRDefault="00A43B3F" w:rsidP="00A43B3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87C7B48" w14:textId="77777777" w:rsidR="00A43B3F" w:rsidRPr="00826BC3" w:rsidRDefault="00A43B3F" w:rsidP="00A43B3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4A922E6E" w14:textId="77777777" w:rsidR="00A43B3F" w:rsidRPr="00826BC3" w:rsidRDefault="00A43B3F" w:rsidP="00A43B3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650C116B" w14:textId="77777777" w:rsidR="00A43B3F" w:rsidRPr="00826BC3" w:rsidRDefault="00A43B3F" w:rsidP="00A43B3F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1B051F73" w14:textId="77777777" w:rsidR="00A43B3F" w:rsidRPr="00826BC3" w:rsidRDefault="00A43B3F" w:rsidP="00A43B3F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2E942FA2" w14:textId="77777777" w:rsidR="00A43B3F" w:rsidRPr="00826BC3" w:rsidRDefault="00A43B3F" w:rsidP="00A43B3F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05F41DD1" w14:textId="77777777" w:rsidR="00A43B3F" w:rsidRPr="00826BC3" w:rsidRDefault="00A43B3F" w:rsidP="00A43B3F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12884BD" w14:textId="77777777" w:rsidR="00A43B3F" w:rsidRPr="00826BC3" w:rsidRDefault="00A43B3F" w:rsidP="00A43B3F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A7907C7" w14:textId="77777777" w:rsidR="00A43B3F" w:rsidRPr="00826BC3" w:rsidRDefault="00A43B3F" w:rsidP="00A43B3F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602C0AD9" w14:textId="77777777" w:rsidR="00A43B3F" w:rsidRPr="00826BC3" w:rsidRDefault="00A43B3F" w:rsidP="00A43B3F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14A91CF6" w14:textId="77777777" w:rsidR="00A43B3F" w:rsidRPr="00826BC3" w:rsidRDefault="00A43B3F" w:rsidP="00A43B3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36C8B760" w14:textId="77777777" w:rsidR="00A43B3F" w:rsidRPr="00826BC3" w:rsidRDefault="00A43B3F" w:rsidP="00A43B3F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4D2FA595" w14:textId="77777777" w:rsidR="00A43B3F" w:rsidRPr="00826BC3" w:rsidRDefault="00A43B3F" w:rsidP="00A43B3F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37F01873" w14:textId="77777777" w:rsidR="00A43B3F" w:rsidRPr="00826BC3" w:rsidRDefault="00A43B3F" w:rsidP="00A43B3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0E6CD05" w14:textId="77777777" w:rsidR="00A43B3F" w:rsidRPr="00802102" w:rsidRDefault="00A43B3F" w:rsidP="00A43B3F">
      <w:pPr>
        <w:pStyle w:val="PL"/>
        <w:rPr>
          <w:snapToGrid w:val="0"/>
          <w:lang w:val="it-IT"/>
        </w:rPr>
      </w:pPr>
      <w:r w:rsidRPr="00802102">
        <w:rPr>
          <w:noProof w:val="0"/>
          <w:snapToGrid w:val="0"/>
          <w:lang w:val="it-IT" w:eastAsia="zh-CN"/>
        </w:rPr>
        <w:t>id-CarrierList</w:t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  <w:t>ProtocolIE-ID ::= 200</w:t>
      </w:r>
    </w:p>
    <w:p w14:paraId="0153F91C" w14:textId="77777777" w:rsidR="00A43B3F" w:rsidRPr="00802102" w:rsidRDefault="00A43B3F" w:rsidP="00A43B3F">
      <w:pPr>
        <w:pStyle w:val="PL"/>
        <w:rPr>
          <w:noProof w:val="0"/>
          <w:snapToGrid w:val="0"/>
          <w:lang w:val="it-IT" w:eastAsia="zh-CN"/>
        </w:rPr>
      </w:pPr>
      <w:r w:rsidRPr="00802102">
        <w:rPr>
          <w:noProof w:val="0"/>
          <w:snapToGrid w:val="0"/>
          <w:lang w:val="it-IT" w:eastAsia="zh-CN"/>
        </w:rPr>
        <w:t>id-ULCarrierList</w:t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  <w:t>ProtocolIE-ID ::= 201</w:t>
      </w:r>
    </w:p>
    <w:p w14:paraId="0D8854CE" w14:textId="77777777" w:rsidR="00A43B3F" w:rsidRPr="00802102" w:rsidRDefault="00A43B3F" w:rsidP="00A43B3F">
      <w:pPr>
        <w:pStyle w:val="PL"/>
        <w:rPr>
          <w:snapToGrid w:val="0"/>
          <w:lang w:val="it-IT"/>
        </w:rPr>
      </w:pPr>
      <w:r w:rsidRPr="00802102">
        <w:rPr>
          <w:noProof w:val="0"/>
          <w:snapToGrid w:val="0"/>
          <w:lang w:val="it-IT" w:eastAsia="zh-CN"/>
        </w:rPr>
        <w:t>id-FrequencyShift7p5khz</w:t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  <w:t>ProtocolIE-ID ::= 202</w:t>
      </w:r>
    </w:p>
    <w:p w14:paraId="422A2E11" w14:textId="77777777" w:rsidR="00A43B3F" w:rsidRPr="00826BC3" w:rsidRDefault="00A43B3F" w:rsidP="00A43B3F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67360F3D" w14:textId="77777777" w:rsidR="00A43B3F" w:rsidRPr="00826BC3" w:rsidRDefault="00A43B3F" w:rsidP="00A43B3F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FF37D37" w14:textId="77777777" w:rsidR="00A43B3F" w:rsidRPr="00826BC3" w:rsidRDefault="00A43B3F" w:rsidP="00A43B3F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5B176997" w14:textId="77777777" w:rsidR="00A43B3F" w:rsidRPr="00802102" w:rsidRDefault="00A43B3F" w:rsidP="00A43B3F">
      <w:pPr>
        <w:pStyle w:val="PL"/>
        <w:rPr>
          <w:lang w:val="it-IT"/>
        </w:rPr>
      </w:pPr>
      <w:r w:rsidRPr="00802102">
        <w:rPr>
          <w:snapToGrid w:val="0"/>
          <w:lang w:val="it-IT" w:eastAsia="zh-CN"/>
        </w:rPr>
        <w:t>id-IABNodeIndication</w:t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  <w:t>ProtocolIE-ID ::= 206</w:t>
      </w:r>
    </w:p>
    <w:p w14:paraId="2C3AB20E" w14:textId="77777777" w:rsidR="00A43B3F" w:rsidRPr="00BF4347" w:rsidRDefault="00A43B3F" w:rsidP="00A43B3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2CD81A6" w14:textId="77777777" w:rsidR="00A43B3F" w:rsidRPr="00BF4347" w:rsidRDefault="00A43B3F" w:rsidP="00A43B3F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00F3B0D9" w14:textId="77777777" w:rsidR="00A43B3F" w:rsidRPr="002955C7" w:rsidRDefault="00A43B3F" w:rsidP="00A43B3F">
      <w:pPr>
        <w:pStyle w:val="PL"/>
      </w:pPr>
      <w:bookmarkStart w:id="73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73"/>
    <w:p w14:paraId="1FD42BC2" w14:textId="77777777" w:rsidR="00A43B3F" w:rsidRPr="002955C7" w:rsidRDefault="00A43B3F" w:rsidP="00A43B3F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299F6A6D" w14:textId="77777777" w:rsidR="00A43B3F" w:rsidRPr="002955C7" w:rsidRDefault="00A43B3F" w:rsidP="00A43B3F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63C2985F" w14:textId="77777777" w:rsidR="00A43B3F" w:rsidRPr="002955C7" w:rsidRDefault="00A43B3F" w:rsidP="00A43B3F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3B5C629F" w14:textId="77777777" w:rsidR="00A43B3F" w:rsidRPr="002955C7" w:rsidRDefault="00A43B3F" w:rsidP="00A43B3F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62403158" w14:textId="77777777" w:rsidR="00A43B3F" w:rsidRDefault="00A43B3F" w:rsidP="00A43B3F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53B1F707" w14:textId="77777777" w:rsidR="00A43B3F" w:rsidRPr="002955C7" w:rsidRDefault="00A43B3F" w:rsidP="00A43B3F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6D5E9D42" w14:textId="77777777" w:rsidR="00A43B3F" w:rsidRPr="002955C7" w:rsidRDefault="00A43B3F" w:rsidP="00A43B3F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61C3E562" w14:textId="77777777" w:rsidR="00A43B3F" w:rsidRPr="009354E2" w:rsidRDefault="00A43B3F" w:rsidP="00A43B3F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3343DCE9" w14:textId="77777777" w:rsidR="00A43B3F" w:rsidRPr="009354E2" w:rsidRDefault="00A43B3F" w:rsidP="00A43B3F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4D7E973B" w14:textId="77777777" w:rsidR="00A43B3F" w:rsidRPr="009354E2" w:rsidRDefault="00A43B3F" w:rsidP="00A43B3F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0C7CA24E" w14:textId="77777777" w:rsidR="00A43B3F" w:rsidRPr="0046022C" w:rsidRDefault="00A43B3F" w:rsidP="00A43B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246B4515" w14:textId="77777777" w:rsidR="00A43B3F" w:rsidRPr="0046022C" w:rsidRDefault="00A43B3F" w:rsidP="00A43B3F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4245F9B1" w14:textId="77777777" w:rsidR="00A43B3F" w:rsidRPr="0046022C" w:rsidRDefault="00A43B3F" w:rsidP="00A43B3F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1188C495" w14:textId="77777777" w:rsidR="00A43B3F" w:rsidRPr="00FD0425" w:rsidRDefault="00A43B3F" w:rsidP="00A43B3F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46EA5455" w14:textId="77777777" w:rsidR="00A43B3F" w:rsidRPr="00D51DB1" w:rsidRDefault="00A43B3F" w:rsidP="00A43B3F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26B2104E" w14:textId="77777777" w:rsidR="00A43B3F" w:rsidRPr="006E2E98" w:rsidRDefault="00A43B3F" w:rsidP="00A43B3F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74" w:name="_Hlk31885127"/>
      <w:r w:rsidRPr="006E2E98">
        <w:rPr>
          <w:snapToGrid w:val="0"/>
          <w:lang w:val="it-IT"/>
        </w:rPr>
        <w:t>ProtocolIE-ID</w:t>
      </w:r>
      <w:bookmarkEnd w:id="7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1828487F" w14:textId="77777777" w:rsidR="00A43B3F" w:rsidRPr="009354E2" w:rsidRDefault="00A43B3F" w:rsidP="00A43B3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5C71E08A" w14:textId="77777777" w:rsidR="00A43B3F" w:rsidRPr="009354E2" w:rsidRDefault="00A43B3F" w:rsidP="00A43B3F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7BFF503" w14:textId="77777777" w:rsidR="00A43B3F" w:rsidRPr="009354E2" w:rsidRDefault="00A43B3F" w:rsidP="00A43B3F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3A2736A0" w14:textId="77777777" w:rsidR="00A43B3F" w:rsidRPr="00B22C47" w:rsidRDefault="00A43B3F" w:rsidP="00A43B3F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0D677D5B" w14:textId="77777777" w:rsidR="00A43B3F" w:rsidRDefault="00A43B3F" w:rsidP="00A43B3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5640CEBE" w14:textId="77777777" w:rsidR="00A43B3F" w:rsidRPr="00473E54" w:rsidRDefault="00A43B3F" w:rsidP="00A43B3F">
      <w:pPr>
        <w:pStyle w:val="PL"/>
        <w:rPr>
          <w:snapToGrid w:val="0"/>
        </w:rPr>
      </w:pPr>
      <w:r w:rsidRPr="00D561E8">
        <w:rPr>
          <w:snapToGrid w:val="0"/>
        </w:rPr>
        <w:lastRenderedPageBreak/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0F484231" w14:textId="77777777" w:rsidR="00A43B3F" w:rsidRDefault="00A43B3F" w:rsidP="00A43B3F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62200C3E" w14:textId="77777777" w:rsidR="00A43B3F" w:rsidRDefault="00A43B3F" w:rsidP="00A43B3F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02829A71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676B9473" w14:textId="77777777" w:rsidR="00A43B3F" w:rsidRPr="00802102" w:rsidRDefault="00A43B3F" w:rsidP="00A43B3F">
      <w:pPr>
        <w:pStyle w:val="PL"/>
        <w:rPr>
          <w:snapToGrid w:val="0"/>
          <w:lang w:val="fr-FR"/>
        </w:rPr>
      </w:pPr>
      <w:r w:rsidRPr="00802102">
        <w:rPr>
          <w:lang w:val="fr-FR"/>
        </w:rPr>
        <w:t>id-</w:t>
      </w:r>
      <w:r w:rsidRPr="00802102">
        <w:rPr>
          <w:snapToGrid w:val="0"/>
          <w:lang w:val="fr-FR"/>
        </w:rPr>
        <w:t>pdcpDuplicationConfiguration</w:t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  <w:t>ProtocolIE-ID ::= 235</w:t>
      </w:r>
    </w:p>
    <w:p w14:paraId="252AF0D9" w14:textId="77777777" w:rsidR="00A43B3F" w:rsidRPr="00802102" w:rsidRDefault="00A43B3F" w:rsidP="00A43B3F">
      <w:pPr>
        <w:pStyle w:val="PL"/>
        <w:rPr>
          <w:snapToGrid w:val="0"/>
          <w:lang w:val="fr-FR"/>
        </w:rPr>
      </w:pPr>
      <w:r w:rsidRPr="00802102">
        <w:rPr>
          <w:snapToGrid w:val="0"/>
          <w:lang w:val="fr-FR"/>
        </w:rPr>
        <w:t>id-duplicationActivation</w:t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</w:r>
      <w:r w:rsidRPr="00802102">
        <w:rPr>
          <w:snapToGrid w:val="0"/>
          <w:lang w:val="fr-FR"/>
        </w:rPr>
        <w:tab/>
        <w:t>ProtocolIE-ID ::= 236</w:t>
      </w:r>
    </w:p>
    <w:p w14:paraId="7B6682FB" w14:textId="77777777" w:rsidR="00A43B3F" w:rsidRDefault="00A43B3F" w:rsidP="00A43B3F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6BBC255" w14:textId="77777777" w:rsidR="00A43B3F" w:rsidRPr="00C46A6D" w:rsidRDefault="00A43B3F" w:rsidP="00A43B3F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0C1B0721" w14:textId="77777777" w:rsidR="00A43B3F" w:rsidRPr="00794D6A" w:rsidRDefault="00A43B3F" w:rsidP="00A43B3F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03ED4513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407F9357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7944353D" w14:textId="77777777" w:rsidR="00A43B3F" w:rsidRPr="009354E2" w:rsidRDefault="00A43B3F" w:rsidP="00A43B3F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48BB4DAF" w14:textId="77777777" w:rsidR="00A43B3F" w:rsidRDefault="00A43B3F" w:rsidP="00A43B3F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54A01B66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1D47F651" w14:textId="77777777" w:rsidR="00A43B3F" w:rsidRPr="00AF6156" w:rsidRDefault="00A43B3F" w:rsidP="00A43B3F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6CC1483B" w14:textId="77777777" w:rsidR="00A43B3F" w:rsidRDefault="00A43B3F" w:rsidP="00A43B3F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4DFCF239" w14:textId="77777777" w:rsidR="00A43B3F" w:rsidRPr="00EF4A0E" w:rsidRDefault="00A43B3F" w:rsidP="00A43B3F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7BE55908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895906D" w14:textId="77777777" w:rsidR="00A43B3F" w:rsidRPr="00283AA6" w:rsidRDefault="00A43B3F" w:rsidP="00A43B3F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0CD27DA4" w14:textId="77777777" w:rsidR="00A43B3F" w:rsidRDefault="00A43B3F" w:rsidP="00A43B3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022AC078" w14:textId="77777777" w:rsidR="00A43B3F" w:rsidRDefault="00A43B3F" w:rsidP="00A43B3F">
      <w:pPr>
        <w:pStyle w:val="PL"/>
        <w:rPr>
          <w:snapToGrid w:val="0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3D265E70" w14:textId="77777777" w:rsidR="00A43B3F" w:rsidRPr="00F20CA7" w:rsidRDefault="00A43B3F" w:rsidP="00A43B3F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0401B3ED" w14:textId="77777777" w:rsidR="00A43B3F" w:rsidRPr="00D01798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50604F48" w14:textId="77777777" w:rsidR="00A43B3F" w:rsidRDefault="00A43B3F" w:rsidP="00A43B3F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19CE623D" w14:textId="77777777" w:rsidR="00A43B3F" w:rsidRDefault="00A43B3F" w:rsidP="00A43B3F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1D9B72E9" w14:textId="77777777" w:rsidR="00A43B3F" w:rsidRPr="00B22C47" w:rsidRDefault="00A43B3F" w:rsidP="00A43B3F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6F9429B0" w14:textId="77777777" w:rsidR="00A43B3F" w:rsidRDefault="00A43B3F" w:rsidP="00A43B3F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id-ExtendedReportIntervalMDT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257</w:t>
      </w:r>
    </w:p>
    <w:p w14:paraId="221024FF" w14:textId="77777777" w:rsidR="00A43B3F" w:rsidRDefault="00A43B3F" w:rsidP="00A43B3F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60681F61" w14:textId="77777777" w:rsidR="00A43B3F" w:rsidRDefault="00A43B3F" w:rsidP="00A43B3F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1588B6CA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38D92219" w14:textId="77777777" w:rsidR="00A43B3F" w:rsidRDefault="00A43B3F" w:rsidP="00A43B3F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7CFDF431" w14:textId="77777777" w:rsidR="00A43B3F" w:rsidRDefault="00A43B3F" w:rsidP="00A43B3F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358DF735" w14:textId="77777777" w:rsidR="00A43B3F" w:rsidRDefault="00A43B3F" w:rsidP="00A43B3F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22518C64" w14:textId="77777777" w:rsidR="00A43B3F" w:rsidRPr="00791720" w:rsidRDefault="00A43B3F" w:rsidP="00A43B3F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2D838D87" w14:textId="77777777" w:rsidR="00A43B3F" w:rsidRPr="00791720" w:rsidRDefault="00A43B3F" w:rsidP="00A43B3F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2AD94C89" w14:textId="77777777" w:rsidR="00A43B3F" w:rsidRPr="00791720" w:rsidRDefault="00A43B3F" w:rsidP="00A43B3F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6D59EB19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2D9D1B4A" w14:textId="77777777" w:rsidR="00A43B3F" w:rsidRPr="008214A2" w:rsidRDefault="00A43B3F" w:rsidP="00A43B3F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7F2CAD70" w14:textId="77777777" w:rsidR="00A43B3F" w:rsidRPr="00EB4327" w:rsidRDefault="00A43B3F" w:rsidP="00A43B3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</w:t>
      </w:r>
      <w:r w:rsidRPr="00EB4327">
        <w:rPr>
          <w:rFonts w:eastAsia="SimSun"/>
          <w:snapToGrid w:val="0"/>
          <w:lang w:val="it-IT"/>
        </w:rPr>
        <w:t xml:space="preserve">::= </w:t>
      </w:r>
      <w:r w:rsidRPr="00791720">
        <w:rPr>
          <w:rFonts w:eastAsia="SimSun"/>
          <w:snapToGrid w:val="0"/>
          <w:lang w:val="it-IT"/>
        </w:rPr>
        <w:t>269</w:t>
      </w:r>
    </w:p>
    <w:p w14:paraId="70068D6F" w14:textId="77777777" w:rsidR="00A43B3F" w:rsidRPr="00EB4327" w:rsidRDefault="00A43B3F" w:rsidP="00A43B3F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UEIdentityIndexList</w:t>
      </w:r>
      <w:proofErr w:type="spellEnd"/>
      <w:r w:rsidRPr="00D15FC0">
        <w:rPr>
          <w:noProof w:val="0"/>
          <w:snapToGrid w:val="0"/>
        </w:rPr>
        <w:t>-</w:t>
      </w:r>
      <w:proofErr w:type="spellStart"/>
      <w:r w:rsidRPr="00D15FC0">
        <w:rPr>
          <w:noProof w:val="0"/>
          <w:snapToGrid w:val="0"/>
        </w:rPr>
        <w:t>MBSGroupPaging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270</w:t>
      </w:r>
    </w:p>
    <w:p w14:paraId="466CBCF5" w14:textId="77777777" w:rsidR="00A43B3F" w:rsidRPr="00EB4327" w:rsidRDefault="00A43B3F" w:rsidP="00A43B3F">
      <w:pPr>
        <w:pStyle w:val="PL"/>
        <w:rPr>
          <w:rFonts w:eastAsia="SimSun"/>
          <w:snapToGrid w:val="0"/>
          <w:lang w:val="it-IT"/>
        </w:rPr>
      </w:pPr>
      <w:r w:rsidRPr="00D15FC0">
        <w:rPr>
          <w:noProof w:val="0"/>
          <w:snapToGrid w:val="0"/>
        </w:rPr>
        <w:t>id-</w:t>
      </w:r>
      <w:proofErr w:type="spellStart"/>
      <w:r w:rsidRPr="00D15FC0">
        <w:rPr>
          <w:noProof w:val="0"/>
          <w:snapToGrid w:val="0"/>
        </w:rPr>
        <w:t>MulticastRANPagingArea</w:t>
      </w:r>
      <w:proofErr w:type="spellEnd"/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271</w:t>
      </w:r>
    </w:p>
    <w:p w14:paraId="5499D08E" w14:textId="77777777" w:rsidR="00A43B3F" w:rsidRPr="00EB4327" w:rsidRDefault="00A43B3F" w:rsidP="00A43B3F">
      <w:pPr>
        <w:pStyle w:val="PL"/>
        <w:rPr>
          <w:rFonts w:eastAsia="SimSun"/>
          <w:snapToGrid w:val="0"/>
          <w:lang w:val="it-IT"/>
        </w:rPr>
      </w:pPr>
      <w:r w:rsidRPr="00D15FC0">
        <w:rPr>
          <w:rFonts w:hint="eastAsia"/>
          <w:snapToGrid w:val="0"/>
        </w:rPr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SimSun"/>
          <w:snapToGrid w:val="0"/>
          <w:lang w:val="it-IT"/>
        </w:rPr>
        <w:t xml:space="preserve">ProtocolIE-ID ::= </w:t>
      </w:r>
      <w:r w:rsidRPr="00791720">
        <w:rPr>
          <w:rFonts w:eastAsia="SimSun"/>
          <w:snapToGrid w:val="0"/>
          <w:lang w:val="it-IT"/>
        </w:rPr>
        <w:t>272</w:t>
      </w:r>
    </w:p>
    <w:p w14:paraId="2BE2B15A" w14:textId="77777777" w:rsidR="00A43B3F" w:rsidRPr="00802102" w:rsidRDefault="00A43B3F" w:rsidP="00A43B3F">
      <w:pPr>
        <w:pStyle w:val="PL"/>
        <w:rPr>
          <w:lang w:val="it-IT"/>
        </w:rPr>
      </w:pPr>
      <w:r w:rsidRPr="00802102">
        <w:rPr>
          <w:lang w:val="it-IT"/>
        </w:rPr>
        <w:t>id-</w:t>
      </w:r>
      <w:r w:rsidRPr="00802102">
        <w:rPr>
          <w:rFonts w:eastAsia="CG Times (WN)"/>
          <w:lang w:val="it-IT"/>
        </w:rPr>
        <w:t>MBS-SessionInformation-List</w:t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  <w:t>ProtocolIE-ID ::= 273</w:t>
      </w:r>
    </w:p>
    <w:p w14:paraId="32BA9466" w14:textId="77777777" w:rsidR="00A43B3F" w:rsidRPr="00802102" w:rsidRDefault="00A43B3F" w:rsidP="00A43B3F">
      <w:pPr>
        <w:pStyle w:val="PL"/>
        <w:rPr>
          <w:lang w:val="it-IT"/>
        </w:rPr>
      </w:pPr>
      <w:r w:rsidRPr="00802102">
        <w:rPr>
          <w:lang w:val="it-IT"/>
        </w:rPr>
        <w:t>id-MBS-SessionInformationResponse-List</w:t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  <w:t>ProtocolIE-ID ::= 274</w:t>
      </w:r>
    </w:p>
    <w:p w14:paraId="3ADBEA91" w14:textId="77777777" w:rsidR="00A43B3F" w:rsidRPr="00802102" w:rsidRDefault="00A43B3F" w:rsidP="00A43B3F">
      <w:pPr>
        <w:pStyle w:val="PL"/>
        <w:rPr>
          <w:lang w:val="it-IT"/>
        </w:rPr>
      </w:pPr>
      <w:r w:rsidRPr="00802102">
        <w:rPr>
          <w:lang w:val="it-IT"/>
        </w:rPr>
        <w:t>id-MBS-SessionAssociatedInformation</w:t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  <w:t>ProtocolIE-ID ::= 275</w:t>
      </w:r>
    </w:p>
    <w:p w14:paraId="21C28A87" w14:textId="77777777" w:rsidR="00A43B3F" w:rsidRDefault="00A43B3F" w:rsidP="00A43B3F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 w:rsidRPr="00802102">
        <w:rPr>
          <w:lang w:val="it-IT"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3F492C51" w14:textId="77777777" w:rsidR="00A43B3F" w:rsidRDefault="00A43B3F" w:rsidP="00A43B3F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5360001" w14:textId="77777777" w:rsidR="00A43B3F" w:rsidRDefault="00A43B3F" w:rsidP="00A43B3F">
      <w:pPr>
        <w:pStyle w:val="PL"/>
        <w:rPr>
          <w:snapToGrid w:val="0"/>
          <w:lang w:val="it-IT"/>
        </w:rPr>
      </w:pPr>
      <w:r w:rsidRPr="00802102">
        <w:rPr>
          <w:lang w:val="it-IT"/>
        </w:rPr>
        <w:t>id-C</w:t>
      </w:r>
      <w:r w:rsidRPr="00802102">
        <w:rPr>
          <w:lang w:val="it-IT" w:eastAsia="ja-JP"/>
        </w:rPr>
        <w:t>ompositeAvailableCapacitySupplementaryUplink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33AB2BBD" w14:textId="77777777" w:rsidR="00A43B3F" w:rsidRPr="00802102" w:rsidRDefault="00A43B3F" w:rsidP="00A43B3F">
      <w:pPr>
        <w:pStyle w:val="PL"/>
        <w:rPr>
          <w:snapToGrid w:val="0"/>
          <w:lang w:val="it-IT"/>
        </w:rPr>
      </w:pPr>
      <w:r w:rsidRPr="00802102">
        <w:rPr>
          <w:snapToGrid w:val="0"/>
          <w:lang w:val="it-IT"/>
        </w:rPr>
        <w:t>id-</w:t>
      </w:r>
      <w:r w:rsidRPr="00802102">
        <w:rPr>
          <w:lang w:val="it-IT"/>
        </w:rPr>
        <w:t>S</w:t>
      </w:r>
      <w:r w:rsidRPr="00802102">
        <w:rPr>
          <w:rFonts w:hint="eastAsia"/>
          <w:lang w:val="it-IT"/>
        </w:rPr>
        <w:t>CG</w:t>
      </w:r>
      <w:r w:rsidRPr="00802102">
        <w:rPr>
          <w:lang w:val="it-IT"/>
        </w:rPr>
        <w:t>UEHistoryInformation</w:t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noProof w:val="0"/>
          <w:snapToGrid w:val="0"/>
          <w:lang w:val="it-IT"/>
        </w:rPr>
        <w:tab/>
      </w:r>
      <w:r w:rsidRPr="00802102">
        <w:rPr>
          <w:snapToGrid w:val="0"/>
          <w:lang w:val="it-IT"/>
        </w:rPr>
        <w:t>ProtocolIE-ID ::= 279</w:t>
      </w:r>
    </w:p>
    <w:p w14:paraId="48B9B16D" w14:textId="77777777" w:rsidR="00A43B3F" w:rsidRPr="0019370C" w:rsidRDefault="00A43B3F" w:rsidP="00A43B3F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16D86C2E" w14:textId="77777777" w:rsidR="00A43B3F" w:rsidRPr="001F5976" w:rsidRDefault="00A43B3F" w:rsidP="00A43B3F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07BAE26D" w14:textId="77777777" w:rsidR="00A43B3F" w:rsidRPr="00802102" w:rsidRDefault="00A43B3F" w:rsidP="00A43B3F">
      <w:pPr>
        <w:pStyle w:val="PL"/>
        <w:rPr>
          <w:lang w:val="it-IT" w:eastAsia="en-GB"/>
        </w:rPr>
      </w:pPr>
      <w:r w:rsidRPr="00802102">
        <w:rPr>
          <w:lang w:val="it-IT" w:eastAsia="en-GB"/>
        </w:rPr>
        <w:t>id-</w:t>
      </w:r>
      <w:r w:rsidRPr="00802102">
        <w:rPr>
          <w:rFonts w:hint="eastAsia"/>
          <w:lang w:val="it-IT" w:eastAsia="en-GB"/>
        </w:rPr>
        <w:t>Coverage-Modification-List</w:t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</w:r>
      <w:r w:rsidRPr="00802102">
        <w:rPr>
          <w:lang w:val="it-IT" w:eastAsia="en-GB"/>
        </w:rPr>
        <w:tab/>
        <w:t>ProtocolIE-ID ::= 282</w:t>
      </w:r>
    </w:p>
    <w:p w14:paraId="278D2E8A" w14:textId="77777777" w:rsidR="00A43B3F" w:rsidRDefault="00A43B3F" w:rsidP="00A43B3F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6E3F2DC9" w14:textId="4C2EA58F" w:rsidR="00A43B3F" w:rsidRPr="00802102" w:rsidRDefault="00A43B3F" w:rsidP="00A43B3F">
      <w:pPr>
        <w:pStyle w:val="PL"/>
        <w:spacing w:line="0" w:lineRule="atLeast"/>
        <w:rPr>
          <w:snapToGrid w:val="0"/>
          <w:lang w:val="it-IT" w:eastAsia="zh-CN"/>
        </w:rPr>
      </w:pPr>
      <w:r w:rsidRPr="00802102">
        <w:rPr>
          <w:noProof w:val="0"/>
          <w:snapToGrid w:val="0"/>
          <w:lang w:val="it-IT" w:eastAsia="zh-CN"/>
        </w:rPr>
        <w:lastRenderedPageBreak/>
        <w:t>id-</w:t>
      </w:r>
      <w:ins w:id="75" w:author="Ericsson User" w:date="2022-04-25T19:23:00Z">
        <w:r w:rsidR="00665F15" w:rsidRPr="00802102">
          <w:rPr>
            <w:noProof w:val="0"/>
            <w:snapToGrid w:val="0"/>
            <w:lang w:val="it-IT" w:eastAsia="zh-CN"/>
          </w:rPr>
          <w:t>Source</w:t>
        </w:r>
      </w:ins>
      <w:r w:rsidRPr="00802102">
        <w:rPr>
          <w:noProof w:val="0"/>
          <w:snapToGrid w:val="0"/>
          <w:lang w:val="it-IT" w:eastAsia="zh-CN"/>
        </w:rPr>
        <w:t>PSCellCGI</w:t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  <w:t xml:space="preserve">ProtocolIE-ID ::= </w:t>
      </w:r>
      <w:r w:rsidRPr="00802102">
        <w:rPr>
          <w:snapToGrid w:val="0"/>
          <w:lang w:val="it-IT" w:eastAsia="zh-CN"/>
        </w:rPr>
        <w:t>284</w:t>
      </w:r>
    </w:p>
    <w:p w14:paraId="08CC6711" w14:textId="77777777" w:rsidR="00A43B3F" w:rsidRPr="00802102" w:rsidRDefault="00A43B3F" w:rsidP="00A43B3F">
      <w:pPr>
        <w:pStyle w:val="PL"/>
        <w:rPr>
          <w:snapToGrid w:val="0"/>
          <w:lang w:val="it-IT"/>
        </w:rPr>
      </w:pPr>
      <w:r w:rsidRPr="00802102">
        <w:rPr>
          <w:noProof w:val="0"/>
          <w:snapToGrid w:val="0"/>
          <w:lang w:val="it-IT" w:eastAsia="zh-CN"/>
        </w:rPr>
        <w:t>id-FailedPSCellCGI</w:t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noProof w:val="0"/>
          <w:snapToGrid w:val="0"/>
          <w:lang w:val="it-IT" w:eastAsia="zh-CN"/>
        </w:rPr>
        <w:tab/>
      </w:r>
      <w:r w:rsidRPr="00802102">
        <w:rPr>
          <w:snapToGrid w:val="0"/>
          <w:lang w:val="it-IT"/>
        </w:rPr>
        <w:t>ProtocolIE-ID ::= 285</w:t>
      </w:r>
    </w:p>
    <w:p w14:paraId="249AB225" w14:textId="77777777" w:rsidR="00A43B3F" w:rsidRDefault="00A43B3F" w:rsidP="00A43B3F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5DB10D68" w14:textId="77777777" w:rsidR="00A43B3F" w:rsidRDefault="00A43B3F" w:rsidP="00A43B3F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6C5C320F" w14:textId="77777777" w:rsidR="00A43B3F" w:rsidRDefault="00A43B3F" w:rsidP="00A43B3F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27F95D24" w14:textId="5D1D13CF" w:rsidR="00A43B3F" w:rsidDel="006A6805" w:rsidRDefault="00A43B3F" w:rsidP="00A43B3F">
      <w:pPr>
        <w:pStyle w:val="PL"/>
        <w:spacing w:line="0" w:lineRule="atLeast"/>
        <w:rPr>
          <w:del w:id="76" w:author="Ericsson User" w:date="2022-04-25T19:23:00Z"/>
          <w:snapToGrid w:val="0"/>
          <w:lang w:eastAsia="zh-CN"/>
        </w:rPr>
      </w:pPr>
      <w:del w:id="77" w:author="Ericsson User" w:date="2022-04-25T19:23:00Z">
        <w:r w:rsidRPr="00B851BE" w:rsidDel="006A6805">
          <w:rPr>
            <w:noProof w:val="0"/>
            <w:snapToGrid w:val="0"/>
            <w:lang w:eastAsia="zh-CN"/>
          </w:rPr>
          <w:delText>id-</w:delText>
        </w:r>
        <w:r w:rsidRPr="00D46431" w:rsidDel="006A6805">
          <w:rPr>
            <w:noProof w:val="0"/>
            <w:snapToGrid w:val="0"/>
            <w:lang w:eastAsia="zh-CN"/>
          </w:rPr>
          <w:delText>SuitablePSCellCGI</w:delText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</w:r>
        <w:r w:rsidDel="006A6805">
          <w:rPr>
            <w:snapToGrid w:val="0"/>
          </w:rPr>
          <w:tab/>
          <w:delText xml:space="preserve">ProtocolIE-ID ::= </w:delText>
        </w:r>
        <w:r w:rsidDel="006A6805">
          <w:rPr>
            <w:snapToGrid w:val="0"/>
            <w:lang w:eastAsia="zh-CN"/>
          </w:rPr>
          <w:delText>289</w:delText>
        </w:r>
      </w:del>
    </w:p>
    <w:p w14:paraId="2476F2F0" w14:textId="77777777" w:rsidR="00A43B3F" w:rsidRDefault="00A43B3F" w:rsidP="00A43B3F">
      <w:pPr>
        <w:pStyle w:val="PL"/>
        <w:spacing w:line="0" w:lineRule="atLeast"/>
        <w:rPr>
          <w:snapToGrid w:val="0"/>
          <w:lang w:eastAsia="zh-CN"/>
        </w:rPr>
      </w:pPr>
      <w:r w:rsidRPr="001D01D6">
        <w:rPr>
          <w:snapToGrid w:val="0"/>
          <w:lang w:eastAsia="zh-CN"/>
        </w:rPr>
        <w:t>id-PSCellChangeHistory</w:t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290</w:t>
      </w:r>
    </w:p>
    <w:p w14:paraId="0252B842" w14:textId="77777777" w:rsidR="00A43B3F" w:rsidRDefault="00A43B3F" w:rsidP="00A43B3F">
      <w:pPr>
        <w:pStyle w:val="PL"/>
        <w:rPr>
          <w:snapToGrid w:val="0"/>
          <w:lang w:val="it-IT"/>
        </w:rPr>
      </w:pPr>
      <w:r w:rsidRPr="00C13BF7">
        <w:rPr>
          <w:snapToGrid w:val="0"/>
        </w:rPr>
        <w:t>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3A737200" w14:textId="77777777" w:rsidR="00A43B3F" w:rsidRDefault="00A43B3F" w:rsidP="00A43B3F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79E9426A" w14:textId="77777777" w:rsidR="00A43B3F" w:rsidRPr="00F20CA7" w:rsidRDefault="00A43B3F" w:rsidP="00A43B3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04A5DA3E" w14:textId="77777777" w:rsidR="00A43B3F" w:rsidRPr="00D9187F" w:rsidRDefault="00A43B3F" w:rsidP="00A43B3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69B22834" w14:textId="77777777" w:rsidR="00A43B3F" w:rsidRDefault="00A43B3F" w:rsidP="00A43B3F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72BD4F1E" w14:textId="77777777" w:rsidR="00A43B3F" w:rsidRPr="00802102" w:rsidRDefault="00A43B3F" w:rsidP="00A43B3F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r w:rsidRPr="00802102">
        <w:rPr>
          <w:rFonts w:cs="Courier New"/>
          <w:snapToGrid w:val="0"/>
          <w:szCs w:val="16"/>
          <w:lang w:val="fr-FR"/>
        </w:rPr>
        <w:t>id-F1C</w:t>
      </w:r>
      <w:r w:rsidRPr="00802102">
        <w:rPr>
          <w:rFonts w:cs="Courier New"/>
          <w:snapToGrid w:val="0"/>
          <w:szCs w:val="16"/>
          <w:lang w:val="fr-FR" w:eastAsia="zh-CN"/>
        </w:rPr>
        <w:t>TrafficContainer</w:t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</w:r>
      <w:r w:rsidRPr="00802102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391383E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55279696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6AC8E031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374DA0A0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3817F876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0AA394A5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408A463F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57544">
        <w:rPr>
          <w:rFonts w:cs="Courier New"/>
          <w:snapToGrid w:val="0"/>
          <w:szCs w:val="16"/>
        </w:rPr>
        <w:t>TrafficToBeReleaseInformation</w:t>
      </w:r>
      <w:proofErr w:type="spellEnd"/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13B5C398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3F1D567E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638BE30F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089294A3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7A5CF10D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5A9876A2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260C08E2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36BD8C63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20BF73FB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6BD118A2" w14:textId="77777777" w:rsidR="00A43B3F" w:rsidRPr="00F57544" w:rsidRDefault="00A43B3F" w:rsidP="00A43B3F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4FAADE62" w14:textId="77777777" w:rsidR="00A43B3F" w:rsidRPr="00F57544" w:rsidRDefault="00A43B3F" w:rsidP="00A43B3F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69224637" w14:textId="77777777" w:rsidR="00A43B3F" w:rsidRPr="00791720" w:rsidRDefault="00A43B3F" w:rsidP="00A43B3F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62ECAC68" w14:textId="77777777" w:rsidR="00A43B3F" w:rsidRPr="00791720" w:rsidRDefault="00A43B3F" w:rsidP="00A43B3F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2C9EF85C" w14:textId="77777777" w:rsidR="00A43B3F" w:rsidRPr="00802102" w:rsidRDefault="00A43B3F" w:rsidP="00A43B3F">
      <w:pPr>
        <w:pStyle w:val="PL"/>
        <w:rPr>
          <w:lang w:val="fr-FR" w:eastAsia="en-GB"/>
        </w:rPr>
      </w:pPr>
      <w:r w:rsidRPr="00802102">
        <w:rPr>
          <w:lang w:val="fr-FR"/>
        </w:rPr>
        <w:t>id-tdd-</w:t>
      </w:r>
      <w:r w:rsidRPr="00802102">
        <w:rPr>
          <w:lang w:val="fr-FR" w:eastAsia="en-GB"/>
        </w:rPr>
        <w:t>GNB-DU-Cell-Resource-Configuration</w:t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 w:eastAsia="en-GB"/>
        </w:rPr>
        <w:t>ProtocolIE-ID ::= 317</w:t>
      </w:r>
    </w:p>
    <w:p w14:paraId="69AAAE72" w14:textId="77777777" w:rsidR="00A43B3F" w:rsidRPr="00802102" w:rsidRDefault="00A43B3F" w:rsidP="00A43B3F">
      <w:pPr>
        <w:pStyle w:val="PL"/>
        <w:rPr>
          <w:lang w:val="fr-FR" w:eastAsia="en-GB"/>
        </w:rPr>
      </w:pPr>
      <w:r w:rsidRPr="00802102">
        <w:rPr>
          <w:lang w:val="fr-FR"/>
        </w:rPr>
        <w:t>id-UL-</w:t>
      </w:r>
      <w:r w:rsidRPr="00802102">
        <w:rPr>
          <w:lang w:val="fr-FR" w:eastAsia="en-GB"/>
        </w:rPr>
        <w:t>GNB-DU-Cell-Resource-Configuration</w:t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/>
        </w:rPr>
        <w:tab/>
      </w:r>
      <w:r w:rsidRPr="00802102">
        <w:rPr>
          <w:lang w:val="fr-FR" w:eastAsia="en-GB"/>
        </w:rPr>
        <w:t>ProtocolIE-ID ::= 318</w:t>
      </w:r>
    </w:p>
    <w:p w14:paraId="53F34120" w14:textId="77777777" w:rsidR="00A43B3F" w:rsidRPr="00F57544" w:rsidRDefault="00A43B3F" w:rsidP="00A43B3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3616502D" w14:textId="77777777" w:rsidR="00A43B3F" w:rsidRPr="00F57544" w:rsidRDefault="00A43B3F" w:rsidP="00A43B3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110EA93D" w14:textId="77777777" w:rsidR="00A43B3F" w:rsidRPr="00F57544" w:rsidRDefault="00A43B3F" w:rsidP="00A43B3F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802102">
        <w:rPr>
          <w:rFonts w:cs="Courier New"/>
          <w:szCs w:val="16"/>
          <w:lang w:val="it-IT"/>
        </w:rPr>
        <w:t>id-IABTNLAddressException</w:t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</w:r>
      <w:r w:rsidRPr="00802102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7A7F494C" w14:textId="77777777" w:rsidR="00A43B3F" w:rsidRPr="00802102" w:rsidRDefault="00A43B3F" w:rsidP="00A43B3F">
      <w:pPr>
        <w:pStyle w:val="PL"/>
        <w:rPr>
          <w:snapToGrid w:val="0"/>
          <w:lang w:val="it-IT"/>
        </w:rPr>
      </w:pPr>
      <w:bookmarkStart w:id="78" w:name="_Hlk94696977"/>
      <w:r w:rsidRPr="00802102">
        <w:rPr>
          <w:lang w:val="it-IT"/>
        </w:rPr>
        <w:t>id-</w:t>
      </w:r>
      <w:r w:rsidRPr="00802102">
        <w:rPr>
          <w:snapToGrid w:val="0"/>
          <w:lang w:val="it-IT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002BD509" w14:textId="77777777" w:rsidR="00A43B3F" w:rsidRPr="00802102" w:rsidRDefault="00A43B3F" w:rsidP="00A43B3F">
      <w:pPr>
        <w:pStyle w:val="PL"/>
        <w:rPr>
          <w:snapToGrid w:val="0"/>
          <w:lang w:val="it-IT"/>
        </w:rPr>
      </w:pPr>
      <w:r w:rsidRPr="00802102">
        <w:rPr>
          <w:lang w:val="it-IT"/>
        </w:rPr>
        <w:t>id-</w:t>
      </w:r>
      <w:r w:rsidRPr="00802102">
        <w:rPr>
          <w:snapToGrid w:val="0"/>
          <w:lang w:val="it-IT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78"/>
    <w:p w14:paraId="2C986774" w14:textId="77777777" w:rsidR="00A43B3F" w:rsidRPr="00802102" w:rsidRDefault="00A43B3F" w:rsidP="00A43B3F">
      <w:pPr>
        <w:pStyle w:val="PL"/>
        <w:rPr>
          <w:rFonts w:eastAsia="SimSun"/>
          <w:snapToGrid w:val="0"/>
          <w:lang w:val="it-IT"/>
        </w:rPr>
      </w:pPr>
      <w:r w:rsidRPr="00802102">
        <w:rPr>
          <w:rFonts w:eastAsia="SimSun"/>
          <w:snapToGrid w:val="0"/>
          <w:lang w:val="it-IT"/>
        </w:rPr>
        <w:t>id-SurvivalTime</w:t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</w:r>
      <w:r w:rsidRPr="00802102">
        <w:rPr>
          <w:rFonts w:eastAsia="SimSun"/>
          <w:snapToGrid w:val="0"/>
          <w:lang w:val="it-IT"/>
        </w:rPr>
        <w:tab/>
        <w:t>ProtocolIE-ID ::= 324</w:t>
      </w:r>
    </w:p>
    <w:p w14:paraId="6DC594EC" w14:textId="77777777" w:rsidR="00A43B3F" w:rsidRPr="00802102" w:rsidRDefault="00A43B3F" w:rsidP="00A43B3F">
      <w:pPr>
        <w:pStyle w:val="PL"/>
        <w:rPr>
          <w:rFonts w:eastAsia="SimSun"/>
          <w:snapToGrid w:val="0"/>
          <w:lang w:val="it-IT" w:eastAsia="zh-CN"/>
        </w:rPr>
      </w:pPr>
      <w:r w:rsidRPr="00802102">
        <w:rPr>
          <w:snapToGrid w:val="0"/>
          <w:lang w:val="it-IT"/>
        </w:rPr>
        <w:t>id-</w:t>
      </w:r>
      <w:r w:rsidRPr="00802102">
        <w:rPr>
          <w:snapToGrid w:val="0"/>
          <w:lang w:val="it-IT" w:eastAsia="zh-CN"/>
        </w:rPr>
        <w:t>TimeSynchronizationAssistanceInformation</w:t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snapToGrid w:val="0"/>
          <w:lang w:val="it-IT" w:eastAsia="zh-CN"/>
        </w:rPr>
        <w:tab/>
      </w:r>
      <w:r w:rsidRPr="00802102">
        <w:rPr>
          <w:rFonts w:eastAsia="SimSun"/>
          <w:snapToGrid w:val="0"/>
          <w:lang w:val="it-IT"/>
        </w:rPr>
        <w:t>ProtocolIE-ID ::= 325</w:t>
      </w:r>
    </w:p>
    <w:p w14:paraId="4FEF0A69" w14:textId="77777777" w:rsidR="00A43B3F" w:rsidRPr="00802102" w:rsidRDefault="00A43B3F" w:rsidP="00A43B3F">
      <w:pPr>
        <w:pStyle w:val="PL"/>
        <w:rPr>
          <w:snapToGrid w:val="0"/>
          <w:lang w:val="it-IT"/>
        </w:rPr>
      </w:pPr>
      <w:r w:rsidRPr="00802102">
        <w:rPr>
          <w:snapToGrid w:val="0"/>
          <w:lang w:val="it-IT"/>
        </w:rPr>
        <w:t>id-</w:t>
      </w:r>
      <w:r w:rsidRPr="00802102">
        <w:rPr>
          <w:lang w:val="it-IT"/>
        </w:rPr>
        <w:t>SCGActivationRequest</w:t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  <w:t>ProtocolIE-ID ::= 326</w:t>
      </w:r>
    </w:p>
    <w:p w14:paraId="206F2E8B" w14:textId="77777777" w:rsidR="00A43B3F" w:rsidRPr="00802102" w:rsidRDefault="00A43B3F" w:rsidP="00A43B3F">
      <w:pPr>
        <w:pStyle w:val="PL"/>
        <w:rPr>
          <w:snapToGrid w:val="0"/>
          <w:lang w:val="it-IT"/>
        </w:rPr>
      </w:pPr>
      <w:r w:rsidRPr="00802102">
        <w:rPr>
          <w:snapToGrid w:val="0"/>
          <w:lang w:val="it-IT"/>
        </w:rPr>
        <w:t>id-</w:t>
      </w:r>
      <w:r w:rsidRPr="00802102">
        <w:rPr>
          <w:lang w:val="it-IT"/>
        </w:rPr>
        <w:t>SCGActivationStatus</w:t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</w:r>
      <w:r w:rsidRPr="00802102">
        <w:rPr>
          <w:snapToGrid w:val="0"/>
          <w:lang w:val="it-IT"/>
        </w:rPr>
        <w:tab/>
        <w:t>ProtocolIE-ID ::= 327</w:t>
      </w:r>
    </w:p>
    <w:p w14:paraId="64596083" w14:textId="77777777" w:rsidR="00A43B3F" w:rsidRPr="00802102" w:rsidRDefault="00A43B3F" w:rsidP="00A43B3F">
      <w:pPr>
        <w:pStyle w:val="PL"/>
        <w:rPr>
          <w:lang w:val="it-IT"/>
        </w:rPr>
      </w:pPr>
      <w:r w:rsidRPr="00802102">
        <w:rPr>
          <w:rFonts w:eastAsia="DengXian"/>
          <w:lang w:val="it-IT" w:eastAsia="en-GB"/>
        </w:rPr>
        <w:t>id-</w:t>
      </w:r>
      <w:r w:rsidRPr="00802102">
        <w:rPr>
          <w:lang w:val="it-IT"/>
        </w:rPr>
        <w:t>CPAInformationRequest</w:t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  <w:t>ProtocolIE-ID ::= 328</w:t>
      </w:r>
    </w:p>
    <w:p w14:paraId="53D86F82" w14:textId="77777777" w:rsidR="00A43B3F" w:rsidRPr="00802102" w:rsidRDefault="00A43B3F" w:rsidP="00A43B3F">
      <w:pPr>
        <w:pStyle w:val="PL"/>
        <w:rPr>
          <w:lang w:val="it-IT"/>
        </w:rPr>
      </w:pPr>
      <w:r w:rsidRPr="00802102">
        <w:rPr>
          <w:lang w:val="it-IT"/>
        </w:rPr>
        <w:t>id-CPAInformationAck</w:t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  <w:t>ProtocolIE-ID ::= 329</w:t>
      </w:r>
    </w:p>
    <w:p w14:paraId="313AB9FA" w14:textId="77777777" w:rsidR="00A43B3F" w:rsidRPr="00802102" w:rsidRDefault="00A43B3F" w:rsidP="00A43B3F">
      <w:pPr>
        <w:pStyle w:val="PL"/>
        <w:rPr>
          <w:lang w:val="it-IT"/>
        </w:rPr>
      </w:pPr>
      <w:r w:rsidRPr="00802102">
        <w:rPr>
          <w:lang w:val="it-IT"/>
        </w:rPr>
        <w:t>id-CPCInformationRequired</w:t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  <w:t>ProtocolIE-ID ::= 330</w:t>
      </w:r>
    </w:p>
    <w:p w14:paraId="34FD66F1" w14:textId="77777777" w:rsidR="00A43B3F" w:rsidRPr="00802102" w:rsidRDefault="00A43B3F" w:rsidP="00A43B3F">
      <w:pPr>
        <w:pStyle w:val="PL"/>
        <w:rPr>
          <w:lang w:val="it-IT"/>
        </w:rPr>
      </w:pPr>
      <w:r w:rsidRPr="00802102">
        <w:rPr>
          <w:lang w:val="it-IT"/>
        </w:rPr>
        <w:t>id-CPCInformationConfirm</w:t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  <w:t>ProtocolIE-ID ::= 331</w:t>
      </w:r>
    </w:p>
    <w:p w14:paraId="7862EB16" w14:textId="77777777" w:rsidR="00A43B3F" w:rsidRPr="00802102" w:rsidRDefault="00A43B3F" w:rsidP="00A43B3F">
      <w:pPr>
        <w:pStyle w:val="PL"/>
        <w:rPr>
          <w:lang w:val="it-IT"/>
        </w:rPr>
      </w:pPr>
      <w:r w:rsidRPr="00802102">
        <w:rPr>
          <w:lang w:val="it-IT"/>
        </w:rPr>
        <w:t>id-CPAInformationModReq</w:t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  <w:t>ProtocolIE-ID ::= 332</w:t>
      </w:r>
    </w:p>
    <w:p w14:paraId="05E1AC66" w14:textId="77777777" w:rsidR="00A43B3F" w:rsidRPr="00802102" w:rsidRDefault="00A43B3F" w:rsidP="00A43B3F">
      <w:pPr>
        <w:pStyle w:val="PL"/>
        <w:rPr>
          <w:lang w:val="it-IT"/>
        </w:rPr>
      </w:pPr>
      <w:r w:rsidRPr="00802102">
        <w:rPr>
          <w:lang w:val="it-IT"/>
        </w:rPr>
        <w:t>id-CPAInformationModReqAck</w:t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</w:r>
      <w:r w:rsidRPr="00802102">
        <w:rPr>
          <w:lang w:val="it-IT"/>
        </w:rPr>
        <w:tab/>
        <w:t>ProtocolIE-ID ::= 333</w:t>
      </w:r>
    </w:p>
    <w:p w14:paraId="3D9F6CD8" w14:textId="77777777" w:rsidR="00A43B3F" w:rsidRPr="00791720" w:rsidRDefault="00A43B3F" w:rsidP="00A43B3F">
      <w:pPr>
        <w:pStyle w:val="PL"/>
        <w:rPr>
          <w:rFonts w:eastAsia="DengXian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81F5F41" w14:textId="77777777" w:rsidR="00A43B3F" w:rsidRDefault="00A43B3F" w:rsidP="00A43B3F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569610B6" w14:textId="77777777" w:rsidR="00A43B3F" w:rsidRPr="00FD0425" w:rsidRDefault="00A43B3F" w:rsidP="00A43B3F">
      <w:pPr>
        <w:pStyle w:val="PL"/>
        <w:rPr>
          <w:snapToGrid w:val="0"/>
        </w:rPr>
      </w:pPr>
      <w:r>
        <w:rPr>
          <w:snapToGrid w:val="0"/>
        </w:rPr>
        <w:t>id-CPAInformationModRequired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560BF6A0" w14:textId="77777777" w:rsidR="00A43B3F" w:rsidRDefault="00A43B3F" w:rsidP="00A43B3F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lastRenderedPageBreak/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2401302B" w14:textId="77777777" w:rsidR="00A43B3F" w:rsidRPr="00AF2FF5" w:rsidRDefault="00A43B3F" w:rsidP="00A43B3F">
      <w:pPr>
        <w:pStyle w:val="PL"/>
        <w:rPr>
          <w:snapToGrid w:val="0"/>
        </w:rPr>
      </w:pPr>
      <w:r w:rsidRPr="00AF2FF5">
        <w:rPr>
          <w:snapToGrid w:val="0"/>
        </w:rPr>
        <w:t>id-</w:t>
      </w:r>
      <w:r w:rsidRPr="00663847">
        <w:rPr>
          <w:snapToGrid w:val="0"/>
        </w:rPr>
        <w:t>UEAppLayerMeasConfigInfo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F2FF5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5CA1A581" w14:textId="77777777" w:rsidR="00A43B3F" w:rsidRPr="009E3DE0" w:rsidRDefault="00A43B3F" w:rsidP="00A43B3F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4057356F" w14:textId="77777777" w:rsidR="00A43B3F" w:rsidRPr="00AB5EA3" w:rsidRDefault="00A43B3F" w:rsidP="00A43B3F">
      <w:pPr>
        <w:pStyle w:val="PL"/>
        <w:rPr>
          <w:rFonts w:eastAsia="SimSun"/>
          <w:snapToGrid w:val="0"/>
          <w:lang w:eastAsia="zh-CN"/>
        </w:rPr>
      </w:pPr>
      <w:r w:rsidRPr="00AB5EA3">
        <w:rPr>
          <w:rFonts w:eastAsia="SimSun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PDUSession-PairID</w:t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AB5EA3">
        <w:rPr>
          <w:rFonts w:eastAsia="SimSun"/>
          <w:snapToGrid w:val="0"/>
          <w:lang w:eastAsia="zh-CN"/>
        </w:rPr>
        <w:t xml:space="preserve">ProtocolIE-ID ::= </w:t>
      </w:r>
      <w:r>
        <w:rPr>
          <w:rFonts w:eastAsia="SimSun"/>
          <w:snapToGrid w:val="0"/>
          <w:lang w:eastAsia="zh-CN"/>
        </w:rPr>
        <w:t>340</w:t>
      </w:r>
    </w:p>
    <w:p w14:paraId="6CA9A88E" w14:textId="77777777" w:rsidR="00A43B3F" w:rsidRPr="003A1147" w:rsidRDefault="00A43B3F" w:rsidP="00A43B3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43B4497F" w14:textId="77777777" w:rsidR="00A43B3F" w:rsidRDefault="00A43B3F" w:rsidP="00A43B3F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767454FD" w14:textId="77777777" w:rsidR="00A43B3F" w:rsidRDefault="00A43B3F" w:rsidP="00A43B3F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67ED7587" w14:textId="77777777" w:rsidR="00A43B3F" w:rsidRPr="007A7DE5" w:rsidRDefault="00A43B3F" w:rsidP="00A43B3F">
      <w:pPr>
        <w:pStyle w:val="PL"/>
        <w:rPr>
          <w:rFonts w:eastAsia="SimSun"/>
          <w:snapToGrid w:val="0"/>
        </w:rPr>
      </w:pPr>
      <w:r w:rsidRPr="007A7DE5">
        <w:rPr>
          <w:rFonts w:eastAsia="SimSun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SimSun"/>
          <w:snapToGrid w:val="0"/>
        </w:rPr>
        <w:t>GProSeAuthorized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344</w:t>
      </w:r>
    </w:p>
    <w:p w14:paraId="1BC2B38E" w14:textId="77777777" w:rsidR="00A43B3F" w:rsidRDefault="00A43B3F" w:rsidP="00A43B3F">
      <w:pPr>
        <w:pStyle w:val="PL"/>
        <w:rPr>
          <w:rFonts w:eastAsia="SimSun"/>
          <w:snapToGrid w:val="0"/>
        </w:rPr>
      </w:pPr>
      <w:r w:rsidRPr="007A7DE5">
        <w:rPr>
          <w:rFonts w:eastAsia="SimSun" w:hint="eastAsia"/>
          <w:snapToGrid w:val="0"/>
        </w:rPr>
        <w:t>id-</w:t>
      </w:r>
      <w:r w:rsidRPr="00122919">
        <w:rPr>
          <w:rFonts w:eastAsia="SimSun"/>
          <w:snapToGrid w:val="0"/>
        </w:rPr>
        <w:t>Five</w:t>
      </w:r>
      <w:r w:rsidRPr="007A7DE5">
        <w:rPr>
          <w:rFonts w:eastAsia="SimSun"/>
          <w:snapToGrid w:val="0"/>
        </w:rPr>
        <w:t>GProSePC5</w:t>
      </w:r>
      <w:r w:rsidRPr="007A7DE5">
        <w:rPr>
          <w:rFonts w:eastAsia="SimSun" w:hint="eastAsia"/>
          <w:snapToGrid w:val="0"/>
        </w:rPr>
        <w:t>QoSParameters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A7D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345</w:t>
      </w:r>
    </w:p>
    <w:p w14:paraId="176F1D90" w14:textId="77777777" w:rsidR="00A43B3F" w:rsidRPr="00122919" w:rsidRDefault="00A43B3F" w:rsidP="00A43B3F">
      <w:pPr>
        <w:pStyle w:val="PL"/>
        <w:rPr>
          <w:rFonts w:eastAsia="SimSun"/>
          <w:snapToGrid w:val="0"/>
        </w:rPr>
      </w:pPr>
      <w:r w:rsidRPr="00122919">
        <w:rPr>
          <w:rFonts w:eastAsia="SimSun"/>
          <w:snapToGrid w:val="0"/>
        </w:rPr>
        <w:t>id-FiveGProSeUEPC5AggregateMaximumBitRate</w:t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</w:r>
      <w:r w:rsidRPr="0012291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346</w:t>
      </w:r>
    </w:p>
    <w:p w14:paraId="1CCDE206" w14:textId="77777777" w:rsidR="00A43B3F" w:rsidRDefault="00A43B3F" w:rsidP="00A43B3F">
      <w:pPr>
        <w:pStyle w:val="PL"/>
        <w:spacing w:line="0" w:lineRule="atLeast"/>
        <w:rPr>
          <w:snapToGrid w:val="0"/>
          <w:lang w:eastAsia="zh-CN"/>
        </w:rPr>
      </w:pPr>
      <w:bookmarkStart w:id="79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79"/>
      <w:r>
        <w:rPr>
          <w:snapToGrid w:val="0"/>
          <w:lang w:eastAsia="zh-CN"/>
        </w:rPr>
        <w:t>347</w:t>
      </w:r>
    </w:p>
    <w:p w14:paraId="2164C950" w14:textId="77777777" w:rsidR="00A43B3F" w:rsidRDefault="00A43B3F" w:rsidP="00A43B3F">
      <w:pPr>
        <w:pStyle w:val="PL"/>
        <w:rPr>
          <w:rFonts w:eastAsia="SimSun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348</w:t>
      </w:r>
    </w:p>
    <w:p w14:paraId="328BC054" w14:textId="77777777" w:rsidR="00A43B3F" w:rsidRDefault="00A43B3F" w:rsidP="00A43B3F">
      <w:pPr>
        <w:pStyle w:val="PL"/>
        <w:rPr>
          <w:rFonts w:eastAsia="SimSun"/>
          <w:snapToGrid w:val="0"/>
          <w:lang w:val="it-IT"/>
        </w:rPr>
      </w:pPr>
      <w:r w:rsidRPr="00051F1A">
        <w:rPr>
          <w:rFonts w:eastAsia="SimSun"/>
          <w:snapToGrid w:val="0"/>
          <w:lang w:val="it-IT"/>
        </w:rPr>
        <w:t>id-NRPagingeDRXInformationforRRCINACTIVE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051F1A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349</w:t>
      </w:r>
    </w:p>
    <w:p w14:paraId="365E2E2F" w14:textId="77777777" w:rsidR="00A43B3F" w:rsidRDefault="00A43B3F" w:rsidP="00A43B3F">
      <w:pPr>
        <w:pStyle w:val="PL"/>
        <w:rPr>
          <w:snapToGrid w:val="0"/>
        </w:rPr>
      </w:pPr>
      <w:r w:rsidRPr="00272D7F">
        <w:rPr>
          <w:rFonts w:eastAsia="SimSun"/>
          <w:snapToGrid w:val="0"/>
          <w:lang w:val="it-IT"/>
        </w:rPr>
        <w:t>id-Redcap-Bcast-Information</w:t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</w:r>
      <w:r w:rsidRPr="00272D7F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350</w:t>
      </w:r>
    </w:p>
    <w:p w14:paraId="561E887B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6C66B47E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3B272F7F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6956005D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2358D8D6" w14:textId="77777777" w:rsidR="00A43B3F" w:rsidRDefault="00A43B3F" w:rsidP="00A43B3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2283568C" w14:textId="77777777" w:rsidR="00A43B3F" w:rsidRPr="00D52AB4" w:rsidRDefault="00A43B3F" w:rsidP="00A43B3F">
      <w:pPr>
        <w:pStyle w:val="PL"/>
        <w:rPr>
          <w:rFonts w:eastAsia="SimSun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239BF34E" w14:textId="77777777" w:rsidR="00A43B3F" w:rsidRDefault="00A43B3F" w:rsidP="00A43B3F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357</w:t>
      </w:r>
    </w:p>
    <w:p w14:paraId="30D1C4E3" w14:textId="77777777" w:rsidR="00A43B3F" w:rsidRPr="005A699F" w:rsidRDefault="00A43B3F" w:rsidP="00A43B3F">
      <w:pPr>
        <w:pStyle w:val="PL"/>
        <w:rPr>
          <w:rFonts w:eastAsia="SimSun"/>
          <w:snapToGrid w:val="0"/>
        </w:rPr>
      </w:pPr>
      <w:r>
        <w:rPr>
          <w:rFonts w:eastAsia="DengXian" w:hint="eastAsia"/>
          <w:lang w:eastAsia="zh-CN"/>
        </w:rPr>
        <w:t>id-</w:t>
      </w:r>
      <w:r>
        <w:rPr>
          <w:rFonts w:eastAsia="DengXian"/>
          <w:snapToGrid w:val="0"/>
          <w:lang w:eastAsia="zh-CN"/>
        </w:rPr>
        <w:t>UESliceMaximumBitRateList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358</w:t>
      </w:r>
    </w:p>
    <w:p w14:paraId="7A7B123A" w14:textId="77777777" w:rsidR="00A43B3F" w:rsidRPr="005A699F" w:rsidRDefault="00A43B3F" w:rsidP="00A43B3F">
      <w:pPr>
        <w:pStyle w:val="PL"/>
        <w:rPr>
          <w:rFonts w:eastAsia="SimSun"/>
          <w:snapToGrid w:val="0"/>
        </w:rPr>
      </w:pPr>
      <w:r>
        <w:rPr>
          <w:rFonts w:eastAsia="DengXian"/>
          <w:snapToGrid w:val="0"/>
          <w:lang w:eastAsia="zh-CN"/>
        </w:rPr>
        <w:t>id-S-NG-RANnodeUE-Slice-MBR</w:t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A699F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359</w:t>
      </w:r>
    </w:p>
    <w:p w14:paraId="5E772C23" w14:textId="77777777" w:rsidR="00A43B3F" w:rsidRDefault="00A43B3F" w:rsidP="00A43B3F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360</w:t>
      </w:r>
    </w:p>
    <w:p w14:paraId="1CE5184E" w14:textId="77777777" w:rsidR="00A43B3F" w:rsidRPr="00F20CA7" w:rsidRDefault="00A43B3F" w:rsidP="00A43B3F">
      <w:pPr>
        <w:pStyle w:val="PL"/>
        <w:rPr>
          <w:rFonts w:eastAsia="SimSun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361</w:t>
      </w:r>
    </w:p>
    <w:p w14:paraId="1BE216CB" w14:textId="77777777" w:rsidR="00A43B3F" w:rsidRDefault="00A43B3F" w:rsidP="00A43B3F">
      <w:pPr>
        <w:pStyle w:val="PL"/>
        <w:rPr>
          <w:snapToGrid w:val="0"/>
          <w:lang w:eastAsia="zh-CN"/>
        </w:rPr>
      </w:pPr>
    </w:p>
    <w:p w14:paraId="4B9134E6" w14:textId="77777777" w:rsidR="00A43B3F" w:rsidRPr="00FD0425" w:rsidRDefault="00A43B3F" w:rsidP="00A43B3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CA73C84" w14:textId="77777777" w:rsidR="00A43B3F" w:rsidRPr="00FD0425" w:rsidRDefault="00A43B3F" w:rsidP="00A43B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56C94914" w14:textId="77777777" w:rsidR="00A43B3F" w:rsidRPr="00521482" w:rsidRDefault="00A43B3F" w:rsidP="00A43B3F">
      <w:pPr>
        <w:pStyle w:val="PL"/>
        <w:rPr>
          <w:rFonts w:eastAsia="Malgun Gothic"/>
        </w:rPr>
      </w:pPr>
    </w:p>
    <w:p w14:paraId="0E228027" w14:textId="77777777" w:rsidR="00A43B3F" w:rsidRDefault="00A43B3F" w:rsidP="00A43B3F">
      <w:pPr>
        <w:jc w:val="center"/>
        <w:rPr>
          <w:b/>
          <w:color w:val="FF0000"/>
        </w:rPr>
      </w:pPr>
    </w:p>
    <w:p w14:paraId="2210907A" w14:textId="083DC4A9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A43B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07B12" w14:textId="77777777" w:rsidR="00784090" w:rsidRDefault="00784090">
      <w:r>
        <w:separator/>
      </w:r>
    </w:p>
  </w:endnote>
  <w:endnote w:type="continuationSeparator" w:id="0">
    <w:p w14:paraId="63C2D881" w14:textId="77777777" w:rsidR="00784090" w:rsidRDefault="00784090">
      <w:r>
        <w:continuationSeparator/>
      </w:r>
    </w:p>
  </w:endnote>
  <w:endnote w:type="continuationNotice" w:id="1">
    <w:p w14:paraId="179AD9F4" w14:textId="77777777" w:rsidR="00784090" w:rsidRDefault="00784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1B057" w14:textId="77777777" w:rsidR="00784090" w:rsidRDefault="00784090">
      <w:r>
        <w:separator/>
      </w:r>
    </w:p>
  </w:footnote>
  <w:footnote w:type="continuationSeparator" w:id="0">
    <w:p w14:paraId="1D7AB999" w14:textId="77777777" w:rsidR="00784090" w:rsidRDefault="00784090">
      <w:r>
        <w:continuationSeparator/>
      </w:r>
    </w:p>
  </w:footnote>
  <w:footnote w:type="continuationNotice" w:id="1">
    <w:p w14:paraId="0B016AA8" w14:textId="77777777" w:rsidR="00784090" w:rsidRDefault="007840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7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1"/>
  </w:num>
  <w:num w:numId="19">
    <w:abstractNumId w:val="25"/>
  </w:num>
  <w:num w:numId="20">
    <w:abstractNumId w:val="26"/>
  </w:num>
  <w:num w:numId="21">
    <w:abstractNumId w:val="21"/>
  </w:num>
  <w:num w:numId="22">
    <w:abstractNumId w:val="28"/>
  </w:num>
  <w:num w:numId="23">
    <w:abstractNumId w:val="33"/>
  </w:num>
  <w:num w:numId="24">
    <w:abstractNumId w:val="22"/>
  </w:num>
  <w:num w:numId="25">
    <w:abstractNumId w:val="32"/>
  </w:num>
  <w:num w:numId="26">
    <w:abstractNumId w:val="35"/>
  </w:num>
  <w:num w:numId="27">
    <w:abstractNumId w:val="16"/>
  </w:num>
  <w:num w:numId="28">
    <w:abstractNumId w:val="34"/>
  </w:num>
  <w:num w:numId="29">
    <w:abstractNumId w:val="24"/>
  </w:num>
  <w:num w:numId="30">
    <w:abstractNumId w:val="18"/>
  </w:num>
  <w:num w:numId="31">
    <w:abstractNumId w:val="15"/>
  </w:num>
  <w:num w:numId="3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37"/>
  </w:num>
  <w:num w:numId="40">
    <w:abstractNumId w:val="30"/>
  </w:num>
  <w:num w:numId="41">
    <w:abstractNumId w:val="17"/>
  </w:num>
  <w:num w:numId="42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16C08"/>
    <w:rsid w:val="00022E4A"/>
    <w:rsid w:val="00037361"/>
    <w:rsid w:val="00047181"/>
    <w:rsid w:val="00055FAF"/>
    <w:rsid w:val="000560AF"/>
    <w:rsid w:val="00056938"/>
    <w:rsid w:val="00096F7D"/>
    <w:rsid w:val="000A390F"/>
    <w:rsid w:val="000A6394"/>
    <w:rsid w:val="000B7FED"/>
    <w:rsid w:val="000C038A"/>
    <w:rsid w:val="000C0DE0"/>
    <w:rsid w:val="000C5FFE"/>
    <w:rsid w:val="000C6598"/>
    <w:rsid w:val="000D44B3"/>
    <w:rsid w:val="000F50BA"/>
    <w:rsid w:val="00103C35"/>
    <w:rsid w:val="00105FC0"/>
    <w:rsid w:val="0011102F"/>
    <w:rsid w:val="00121FA6"/>
    <w:rsid w:val="00126748"/>
    <w:rsid w:val="00134302"/>
    <w:rsid w:val="00145D43"/>
    <w:rsid w:val="00147AF9"/>
    <w:rsid w:val="00167714"/>
    <w:rsid w:val="00183EDD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201C"/>
    <w:rsid w:val="001C6D56"/>
    <w:rsid w:val="001D23FF"/>
    <w:rsid w:val="001E0987"/>
    <w:rsid w:val="001E3C2E"/>
    <w:rsid w:val="001E41F3"/>
    <w:rsid w:val="001E54A3"/>
    <w:rsid w:val="001F508C"/>
    <w:rsid w:val="00204D64"/>
    <w:rsid w:val="00210DC8"/>
    <w:rsid w:val="00216259"/>
    <w:rsid w:val="002212C8"/>
    <w:rsid w:val="002360B2"/>
    <w:rsid w:val="00244832"/>
    <w:rsid w:val="00245CCF"/>
    <w:rsid w:val="00246E5C"/>
    <w:rsid w:val="0026004D"/>
    <w:rsid w:val="002640DD"/>
    <w:rsid w:val="00275D12"/>
    <w:rsid w:val="00281C1A"/>
    <w:rsid w:val="00284C92"/>
    <w:rsid w:val="00284FEB"/>
    <w:rsid w:val="002860C4"/>
    <w:rsid w:val="002942A9"/>
    <w:rsid w:val="002975D3"/>
    <w:rsid w:val="002A21BE"/>
    <w:rsid w:val="002B5741"/>
    <w:rsid w:val="002B6557"/>
    <w:rsid w:val="002D74F0"/>
    <w:rsid w:val="002E472E"/>
    <w:rsid w:val="002E72AB"/>
    <w:rsid w:val="00305409"/>
    <w:rsid w:val="003169E8"/>
    <w:rsid w:val="003219AE"/>
    <w:rsid w:val="003266A7"/>
    <w:rsid w:val="003309DE"/>
    <w:rsid w:val="00334E9E"/>
    <w:rsid w:val="00341BC9"/>
    <w:rsid w:val="003609EF"/>
    <w:rsid w:val="0036231A"/>
    <w:rsid w:val="003657F5"/>
    <w:rsid w:val="00370CA3"/>
    <w:rsid w:val="00374DD4"/>
    <w:rsid w:val="003754A7"/>
    <w:rsid w:val="003855BF"/>
    <w:rsid w:val="0039254D"/>
    <w:rsid w:val="00395C6F"/>
    <w:rsid w:val="003A35B5"/>
    <w:rsid w:val="003A55D8"/>
    <w:rsid w:val="003B0F62"/>
    <w:rsid w:val="003B3944"/>
    <w:rsid w:val="003B4BD7"/>
    <w:rsid w:val="003C1A5F"/>
    <w:rsid w:val="003C2CA7"/>
    <w:rsid w:val="003D64D9"/>
    <w:rsid w:val="003D6787"/>
    <w:rsid w:val="003E162C"/>
    <w:rsid w:val="003E1A36"/>
    <w:rsid w:val="003E2C15"/>
    <w:rsid w:val="003E5739"/>
    <w:rsid w:val="003F1C67"/>
    <w:rsid w:val="004011B7"/>
    <w:rsid w:val="00410371"/>
    <w:rsid w:val="00423549"/>
    <w:rsid w:val="004242F1"/>
    <w:rsid w:val="00434B9C"/>
    <w:rsid w:val="00436DD7"/>
    <w:rsid w:val="00437722"/>
    <w:rsid w:val="00437EA6"/>
    <w:rsid w:val="004704F1"/>
    <w:rsid w:val="0047451C"/>
    <w:rsid w:val="004862D2"/>
    <w:rsid w:val="00493726"/>
    <w:rsid w:val="00493AC0"/>
    <w:rsid w:val="004A7CE6"/>
    <w:rsid w:val="004B75B7"/>
    <w:rsid w:val="004C6D44"/>
    <w:rsid w:val="004D07C7"/>
    <w:rsid w:val="004D25F4"/>
    <w:rsid w:val="004D5877"/>
    <w:rsid w:val="004D73E6"/>
    <w:rsid w:val="004E6C4A"/>
    <w:rsid w:val="004F1E8E"/>
    <w:rsid w:val="004F691A"/>
    <w:rsid w:val="0051580D"/>
    <w:rsid w:val="00522204"/>
    <w:rsid w:val="00527697"/>
    <w:rsid w:val="00547111"/>
    <w:rsid w:val="00560D75"/>
    <w:rsid w:val="00587194"/>
    <w:rsid w:val="00592206"/>
    <w:rsid w:val="00592D74"/>
    <w:rsid w:val="005C2440"/>
    <w:rsid w:val="005C3234"/>
    <w:rsid w:val="005C5A80"/>
    <w:rsid w:val="005D1249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30BA9"/>
    <w:rsid w:val="00632EAD"/>
    <w:rsid w:val="00643D31"/>
    <w:rsid w:val="00657482"/>
    <w:rsid w:val="006610C5"/>
    <w:rsid w:val="00665C47"/>
    <w:rsid w:val="00665F15"/>
    <w:rsid w:val="00676A8F"/>
    <w:rsid w:val="006810BD"/>
    <w:rsid w:val="00683A8A"/>
    <w:rsid w:val="00685D77"/>
    <w:rsid w:val="00695808"/>
    <w:rsid w:val="00696059"/>
    <w:rsid w:val="006A3D54"/>
    <w:rsid w:val="006A4A0E"/>
    <w:rsid w:val="006A6805"/>
    <w:rsid w:val="006B41B2"/>
    <w:rsid w:val="006B46FB"/>
    <w:rsid w:val="006C0ECB"/>
    <w:rsid w:val="006C14B4"/>
    <w:rsid w:val="006C36B0"/>
    <w:rsid w:val="006D4545"/>
    <w:rsid w:val="006E04E0"/>
    <w:rsid w:val="006E21FB"/>
    <w:rsid w:val="006E6811"/>
    <w:rsid w:val="006F4E3B"/>
    <w:rsid w:val="00700B53"/>
    <w:rsid w:val="0070133B"/>
    <w:rsid w:val="00701AD5"/>
    <w:rsid w:val="00703958"/>
    <w:rsid w:val="00707980"/>
    <w:rsid w:val="007206A6"/>
    <w:rsid w:val="007242F9"/>
    <w:rsid w:val="00727CEE"/>
    <w:rsid w:val="007356D6"/>
    <w:rsid w:val="007373C1"/>
    <w:rsid w:val="007501BA"/>
    <w:rsid w:val="0075710E"/>
    <w:rsid w:val="007603B6"/>
    <w:rsid w:val="00761A76"/>
    <w:rsid w:val="007637DC"/>
    <w:rsid w:val="007835F8"/>
    <w:rsid w:val="00784090"/>
    <w:rsid w:val="00792342"/>
    <w:rsid w:val="007977A8"/>
    <w:rsid w:val="007A0F48"/>
    <w:rsid w:val="007B512A"/>
    <w:rsid w:val="007B5982"/>
    <w:rsid w:val="007B716E"/>
    <w:rsid w:val="007C2097"/>
    <w:rsid w:val="007C22CB"/>
    <w:rsid w:val="007C37A2"/>
    <w:rsid w:val="007C59FF"/>
    <w:rsid w:val="007D6A07"/>
    <w:rsid w:val="007F7259"/>
    <w:rsid w:val="00802102"/>
    <w:rsid w:val="00802116"/>
    <w:rsid w:val="00802D08"/>
    <w:rsid w:val="008040A8"/>
    <w:rsid w:val="0081301A"/>
    <w:rsid w:val="008279FA"/>
    <w:rsid w:val="00842715"/>
    <w:rsid w:val="008436D0"/>
    <w:rsid w:val="00845047"/>
    <w:rsid w:val="008459D1"/>
    <w:rsid w:val="00846790"/>
    <w:rsid w:val="00853839"/>
    <w:rsid w:val="00853E62"/>
    <w:rsid w:val="00855CEE"/>
    <w:rsid w:val="00857CA1"/>
    <w:rsid w:val="008626E7"/>
    <w:rsid w:val="00863385"/>
    <w:rsid w:val="00863C2B"/>
    <w:rsid w:val="00867A61"/>
    <w:rsid w:val="008707D1"/>
    <w:rsid w:val="00870EE7"/>
    <w:rsid w:val="00873CAE"/>
    <w:rsid w:val="008863B9"/>
    <w:rsid w:val="00894C3B"/>
    <w:rsid w:val="00895053"/>
    <w:rsid w:val="008A45A6"/>
    <w:rsid w:val="008B203C"/>
    <w:rsid w:val="008C1062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777D9"/>
    <w:rsid w:val="00981639"/>
    <w:rsid w:val="00991B88"/>
    <w:rsid w:val="00996BF2"/>
    <w:rsid w:val="00997013"/>
    <w:rsid w:val="009A5753"/>
    <w:rsid w:val="009A579D"/>
    <w:rsid w:val="009A6335"/>
    <w:rsid w:val="009B62B7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3B3F"/>
    <w:rsid w:val="00A47E70"/>
    <w:rsid w:val="00A50CF0"/>
    <w:rsid w:val="00A52EBB"/>
    <w:rsid w:val="00A5484E"/>
    <w:rsid w:val="00A54A53"/>
    <w:rsid w:val="00A73BA7"/>
    <w:rsid w:val="00A7671C"/>
    <w:rsid w:val="00A82EDF"/>
    <w:rsid w:val="00AA2CBC"/>
    <w:rsid w:val="00AA74E3"/>
    <w:rsid w:val="00AA78E3"/>
    <w:rsid w:val="00AB3B60"/>
    <w:rsid w:val="00AB5A1A"/>
    <w:rsid w:val="00AC5820"/>
    <w:rsid w:val="00AD1CD8"/>
    <w:rsid w:val="00AD22B8"/>
    <w:rsid w:val="00AD40A0"/>
    <w:rsid w:val="00AE1B2B"/>
    <w:rsid w:val="00AE2D5A"/>
    <w:rsid w:val="00B258BB"/>
    <w:rsid w:val="00B34EDB"/>
    <w:rsid w:val="00B377C1"/>
    <w:rsid w:val="00B4029F"/>
    <w:rsid w:val="00B43659"/>
    <w:rsid w:val="00B46564"/>
    <w:rsid w:val="00B54EF3"/>
    <w:rsid w:val="00B55008"/>
    <w:rsid w:val="00B67702"/>
    <w:rsid w:val="00B67B97"/>
    <w:rsid w:val="00B704BF"/>
    <w:rsid w:val="00B71E33"/>
    <w:rsid w:val="00B77A87"/>
    <w:rsid w:val="00B87A7A"/>
    <w:rsid w:val="00B90739"/>
    <w:rsid w:val="00B93C2F"/>
    <w:rsid w:val="00B968C8"/>
    <w:rsid w:val="00BA3EC5"/>
    <w:rsid w:val="00BA51D9"/>
    <w:rsid w:val="00BA6341"/>
    <w:rsid w:val="00BB0D30"/>
    <w:rsid w:val="00BB5DFC"/>
    <w:rsid w:val="00BC0289"/>
    <w:rsid w:val="00BD1AC2"/>
    <w:rsid w:val="00BD279D"/>
    <w:rsid w:val="00BD6BB8"/>
    <w:rsid w:val="00C00E0B"/>
    <w:rsid w:val="00C0160F"/>
    <w:rsid w:val="00C01D29"/>
    <w:rsid w:val="00C053C0"/>
    <w:rsid w:val="00C227D5"/>
    <w:rsid w:val="00C30EA5"/>
    <w:rsid w:val="00C324D1"/>
    <w:rsid w:val="00C324D7"/>
    <w:rsid w:val="00C32776"/>
    <w:rsid w:val="00C4125D"/>
    <w:rsid w:val="00C57DBB"/>
    <w:rsid w:val="00C604D9"/>
    <w:rsid w:val="00C66BA2"/>
    <w:rsid w:val="00C74ED5"/>
    <w:rsid w:val="00C76843"/>
    <w:rsid w:val="00C95985"/>
    <w:rsid w:val="00C97A0B"/>
    <w:rsid w:val="00CA15E8"/>
    <w:rsid w:val="00CA19E9"/>
    <w:rsid w:val="00CB3B57"/>
    <w:rsid w:val="00CC043E"/>
    <w:rsid w:val="00CC4BF1"/>
    <w:rsid w:val="00CC5026"/>
    <w:rsid w:val="00CC68D0"/>
    <w:rsid w:val="00CD428A"/>
    <w:rsid w:val="00CE5269"/>
    <w:rsid w:val="00D00440"/>
    <w:rsid w:val="00D03F9A"/>
    <w:rsid w:val="00D06D51"/>
    <w:rsid w:val="00D206D7"/>
    <w:rsid w:val="00D24991"/>
    <w:rsid w:val="00D32268"/>
    <w:rsid w:val="00D32F9A"/>
    <w:rsid w:val="00D36BBE"/>
    <w:rsid w:val="00D444E1"/>
    <w:rsid w:val="00D50255"/>
    <w:rsid w:val="00D554CF"/>
    <w:rsid w:val="00D66520"/>
    <w:rsid w:val="00D7437D"/>
    <w:rsid w:val="00D80EA4"/>
    <w:rsid w:val="00D877DB"/>
    <w:rsid w:val="00D920D7"/>
    <w:rsid w:val="00D979DE"/>
    <w:rsid w:val="00DA4345"/>
    <w:rsid w:val="00DA4C3E"/>
    <w:rsid w:val="00DD4329"/>
    <w:rsid w:val="00DE16D7"/>
    <w:rsid w:val="00DE34CF"/>
    <w:rsid w:val="00DE3C53"/>
    <w:rsid w:val="00DF7F5E"/>
    <w:rsid w:val="00E13F3D"/>
    <w:rsid w:val="00E34898"/>
    <w:rsid w:val="00E45CBE"/>
    <w:rsid w:val="00E466D2"/>
    <w:rsid w:val="00E62130"/>
    <w:rsid w:val="00E712D9"/>
    <w:rsid w:val="00E714B3"/>
    <w:rsid w:val="00E77B44"/>
    <w:rsid w:val="00E80A51"/>
    <w:rsid w:val="00E912A0"/>
    <w:rsid w:val="00E96B9B"/>
    <w:rsid w:val="00EA57D6"/>
    <w:rsid w:val="00EA5FE4"/>
    <w:rsid w:val="00EB09B7"/>
    <w:rsid w:val="00EB3B8B"/>
    <w:rsid w:val="00EB5C12"/>
    <w:rsid w:val="00EC01FA"/>
    <w:rsid w:val="00EC5B79"/>
    <w:rsid w:val="00EC6FF6"/>
    <w:rsid w:val="00EC7338"/>
    <w:rsid w:val="00EC7D42"/>
    <w:rsid w:val="00ED010A"/>
    <w:rsid w:val="00ED410A"/>
    <w:rsid w:val="00ED5C6A"/>
    <w:rsid w:val="00EE1999"/>
    <w:rsid w:val="00EE4BDE"/>
    <w:rsid w:val="00EE6934"/>
    <w:rsid w:val="00EE7D7C"/>
    <w:rsid w:val="00F21173"/>
    <w:rsid w:val="00F25D98"/>
    <w:rsid w:val="00F300FB"/>
    <w:rsid w:val="00F410F1"/>
    <w:rsid w:val="00F4196F"/>
    <w:rsid w:val="00F53BED"/>
    <w:rsid w:val="00F54DAE"/>
    <w:rsid w:val="00F8067B"/>
    <w:rsid w:val="00F81A9F"/>
    <w:rsid w:val="00FA01A0"/>
    <w:rsid w:val="00FB6386"/>
    <w:rsid w:val="00FC0883"/>
    <w:rsid w:val="00FD069B"/>
    <w:rsid w:val="00FD1144"/>
    <w:rsid w:val="00FD1261"/>
    <w:rsid w:val="00FD3941"/>
    <w:rsid w:val="00FE497F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BB1A34BB-4E8D-4921-92B8-20D26DA0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purl.org/dc/terms/"/>
    <ds:schemaRef ds:uri="9b239327-9e80-40e4-b1b7-4394fed77a33"/>
    <ds:schemaRef ds:uri="http://schemas.microsoft.com/sharepoint/v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26</Pages>
  <Words>8560</Words>
  <Characters>45368</Characters>
  <Application>Microsoft Office Word</Application>
  <DocSecurity>0</DocSecurity>
  <Lines>378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2022-04-25T20:54:00Z</dcterms:created>
  <dcterms:modified xsi:type="dcterms:W3CDTF">2022-04-25T20:54:00Z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